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96E16" w14:textId="01DDC634" w:rsidR="001E41F3" w:rsidRPr="007776BF" w:rsidRDefault="00D14B77" w:rsidP="006F2C2A">
      <w:pPr>
        <w:pStyle w:val="CRCoverPage"/>
        <w:tabs>
          <w:tab w:val="right" w:pos="9639"/>
        </w:tabs>
        <w:spacing w:after="0"/>
        <w:rPr>
          <w:b/>
          <w:i/>
          <w:noProof/>
          <w:sz w:val="28"/>
        </w:rPr>
      </w:pPr>
      <w:r>
        <w:rPr>
          <w:b/>
          <w:noProof/>
          <w:sz w:val="24"/>
        </w:rPr>
        <w:t>3</w:t>
      </w:r>
      <w:r w:rsidRPr="007776BF">
        <w:rPr>
          <w:b/>
          <w:noProof/>
          <w:sz w:val="24"/>
        </w:rPr>
        <w:t>GPP TSG-</w:t>
      </w:r>
      <w:r w:rsidRPr="007776BF">
        <w:rPr>
          <w:b/>
          <w:noProof/>
          <w:sz w:val="24"/>
        </w:rPr>
        <w:fldChar w:fldCharType="begin"/>
      </w:r>
      <w:r w:rsidRPr="007776BF">
        <w:rPr>
          <w:b/>
          <w:noProof/>
          <w:sz w:val="24"/>
        </w:rPr>
        <w:instrText xml:space="preserve"> DOCPROPERTY  TSG/WGRef  \* MERGEFORMAT </w:instrText>
      </w:r>
      <w:r w:rsidRPr="007776BF">
        <w:rPr>
          <w:b/>
          <w:noProof/>
          <w:sz w:val="24"/>
        </w:rPr>
        <w:fldChar w:fldCharType="separate"/>
      </w:r>
      <w:r w:rsidRPr="007776BF">
        <w:rPr>
          <w:b/>
          <w:noProof/>
          <w:sz w:val="24"/>
        </w:rPr>
        <w:t>WG SA2</w:t>
      </w:r>
      <w:r w:rsidRPr="007776BF">
        <w:rPr>
          <w:b/>
          <w:noProof/>
          <w:sz w:val="24"/>
        </w:rPr>
        <w:fldChar w:fldCharType="end"/>
      </w:r>
      <w:r w:rsidRPr="007776BF">
        <w:rPr>
          <w:b/>
          <w:noProof/>
          <w:sz w:val="24"/>
        </w:rPr>
        <w:t xml:space="preserve"> Meeting #</w:t>
      </w:r>
      <w:r w:rsidRPr="007776BF">
        <w:rPr>
          <w:b/>
          <w:noProof/>
          <w:sz w:val="24"/>
        </w:rPr>
        <w:fldChar w:fldCharType="begin"/>
      </w:r>
      <w:r w:rsidRPr="007776BF">
        <w:rPr>
          <w:b/>
          <w:noProof/>
          <w:sz w:val="24"/>
        </w:rPr>
        <w:instrText xml:space="preserve"> DOCPROPERTY  MtgSeq  \* MERGEFORMAT </w:instrText>
      </w:r>
      <w:r w:rsidRPr="007776BF">
        <w:rPr>
          <w:b/>
          <w:noProof/>
          <w:sz w:val="24"/>
        </w:rPr>
        <w:fldChar w:fldCharType="separate"/>
      </w:r>
      <w:r w:rsidRPr="007776BF">
        <w:rPr>
          <w:b/>
          <w:noProof/>
          <w:sz w:val="24"/>
        </w:rPr>
        <w:t>1</w:t>
      </w:r>
      <w:r w:rsidR="001431FF" w:rsidRPr="007776BF">
        <w:rPr>
          <w:b/>
          <w:noProof/>
          <w:sz w:val="24"/>
        </w:rPr>
        <w:t>4</w:t>
      </w:r>
      <w:r w:rsidR="00610EDC">
        <w:rPr>
          <w:b/>
          <w:noProof/>
          <w:sz w:val="24"/>
        </w:rPr>
        <w:t>7</w:t>
      </w:r>
      <w:r w:rsidR="00A25CC3" w:rsidRPr="007776BF">
        <w:rPr>
          <w:b/>
          <w:noProof/>
          <w:sz w:val="24"/>
        </w:rPr>
        <w:t xml:space="preserve">E e-meeting </w:t>
      </w:r>
      <w:r w:rsidRPr="007776BF">
        <w:fldChar w:fldCharType="end"/>
      </w:r>
      <w:r w:rsidR="00B51DB3" w:rsidRPr="007776BF">
        <w:rPr>
          <w:b/>
          <w:noProof/>
          <w:sz w:val="24"/>
        </w:rPr>
        <w:fldChar w:fldCharType="begin"/>
      </w:r>
      <w:r w:rsidR="00B51DB3" w:rsidRPr="007776BF">
        <w:rPr>
          <w:b/>
          <w:noProof/>
          <w:sz w:val="24"/>
        </w:rPr>
        <w:instrText xml:space="preserve"> DOCPROPERTY  MtgTitle  \* MERGEFORMAT </w:instrText>
      </w:r>
      <w:r w:rsidR="00B51DB3" w:rsidRPr="007776BF">
        <w:rPr>
          <w:b/>
          <w:noProof/>
          <w:sz w:val="24"/>
        </w:rPr>
        <w:fldChar w:fldCharType="separate"/>
      </w:r>
      <w:r w:rsidR="00514818" w:rsidRPr="007776BF">
        <w:rPr>
          <w:b/>
          <w:noProof/>
          <w:sz w:val="24"/>
        </w:rPr>
        <w:t xml:space="preserve"> </w:t>
      </w:r>
      <w:r w:rsidR="00B51DB3" w:rsidRPr="007776BF">
        <w:rPr>
          <w:b/>
          <w:noProof/>
          <w:sz w:val="24"/>
        </w:rPr>
        <w:fldChar w:fldCharType="end"/>
      </w:r>
      <w:r w:rsidR="001E41F3" w:rsidRPr="007776BF">
        <w:rPr>
          <w:b/>
          <w:i/>
          <w:noProof/>
          <w:sz w:val="28"/>
        </w:rPr>
        <w:tab/>
      </w:r>
      <w:r w:rsidR="00AB3382" w:rsidRPr="007776BF">
        <w:rPr>
          <w:b/>
          <w:i/>
          <w:noProof/>
          <w:sz w:val="28"/>
        </w:rPr>
        <w:t>S2-210</w:t>
      </w:r>
      <w:r w:rsidR="006F2C2A">
        <w:rPr>
          <w:b/>
          <w:i/>
          <w:noProof/>
          <w:sz w:val="28"/>
        </w:rPr>
        <w:t>7110</w:t>
      </w:r>
    </w:p>
    <w:p w14:paraId="7081366E" w14:textId="4DEFB9A0" w:rsidR="001E41F3" w:rsidRPr="007776BF" w:rsidRDefault="00DD2CF6" w:rsidP="00B068A1">
      <w:pPr>
        <w:pStyle w:val="CRCoverPage"/>
        <w:tabs>
          <w:tab w:val="right" w:pos="9639"/>
        </w:tabs>
        <w:outlineLvl w:val="0"/>
        <w:rPr>
          <w:b/>
          <w:noProof/>
          <w:sz w:val="24"/>
        </w:rPr>
      </w:pPr>
      <w:r w:rsidRPr="007776BF">
        <w:rPr>
          <w:b/>
          <w:noProof/>
          <w:sz w:val="24"/>
        </w:rPr>
        <w:t>Elbonia</w:t>
      </w:r>
      <w:r w:rsidR="005E65C0" w:rsidRPr="007776BF">
        <w:rPr>
          <w:b/>
          <w:noProof/>
          <w:sz w:val="24"/>
        </w:rPr>
        <w:t xml:space="preserve">, </w:t>
      </w:r>
      <w:r w:rsidR="00610EDC">
        <w:rPr>
          <w:b/>
          <w:noProof/>
          <w:sz w:val="24"/>
          <w:lang w:eastAsia="zh-CN"/>
        </w:rPr>
        <w:t xml:space="preserve">October 18 </w:t>
      </w:r>
      <w:r w:rsidR="00514818" w:rsidRPr="007776BF">
        <w:rPr>
          <w:b/>
          <w:noProof/>
          <w:sz w:val="24"/>
        </w:rPr>
        <w:t>–</w:t>
      </w:r>
      <w:r w:rsidR="004A6302" w:rsidRPr="007776BF">
        <w:rPr>
          <w:b/>
          <w:noProof/>
          <w:sz w:val="24"/>
        </w:rPr>
        <w:t xml:space="preserve"> </w:t>
      </w:r>
      <w:r w:rsidR="00D23592" w:rsidRPr="007776BF">
        <w:rPr>
          <w:b/>
          <w:noProof/>
          <w:sz w:val="24"/>
        </w:rPr>
        <w:t>2</w:t>
      </w:r>
      <w:r w:rsidR="00610EDC">
        <w:rPr>
          <w:b/>
          <w:noProof/>
          <w:sz w:val="24"/>
        </w:rPr>
        <w:t>2</w:t>
      </w:r>
      <w:r w:rsidR="00E82D4D" w:rsidRPr="007776BF">
        <w:rPr>
          <w:b/>
          <w:noProof/>
          <w:sz w:val="24"/>
        </w:rPr>
        <w:t>, 202</w:t>
      </w:r>
      <w:r w:rsidR="0030271E" w:rsidRPr="007776BF">
        <w:rPr>
          <w:b/>
          <w:noProof/>
          <w:sz w:val="24"/>
        </w:rPr>
        <w:t>1</w:t>
      </w:r>
      <w:r w:rsidR="00B068A1" w:rsidRPr="007776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6BF" w14:paraId="55553F1D" w14:textId="77777777" w:rsidTr="00547111">
        <w:tc>
          <w:tcPr>
            <w:tcW w:w="9641" w:type="dxa"/>
            <w:gridSpan w:val="9"/>
            <w:tcBorders>
              <w:top w:val="single" w:sz="4" w:space="0" w:color="auto"/>
              <w:left w:val="single" w:sz="4" w:space="0" w:color="auto"/>
              <w:right w:val="single" w:sz="4" w:space="0" w:color="auto"/>
            </w:tcBorders>
          </w:tcPr>
          <w:p w14:paraId="2811FE4B" w14:textId="77777777" w:rsidR="001E41F3" w:rsidRPr="007776BF" w:rsidRDefault="00305409" w:rsidP="00BC04BD">
            <w:pPr>
              <w:pStyle w:val="CRCoverPage"/>
              <w:spacing w:after="0"/>
              <w:jc w:val="right"/>
              <w:rPr>
                <w:i/>
                <w:noProof/>
              </w:rPr>
            </w:pPr>
            <w:r w:rsidRPr="007776BF">
              <w:rPr>
                <w:i/>
                <w:noProof/>
                <w:sz w:val="14"/>
              </w:rPr>
              <w:t>CR-Form-v</w:t>
            </w:r>
            <w:r w:rsidR="008863B9" w:rsidRPr="007776BF">
              <w:rPr>
                <w:i/>
                <w:noProof/>
                <w:sz w:val="14"/>
              </w:rPr>
              <w:t>12.</w:t>
            </w:r>
            <w:r w:rsidR="00BC04BD" w:rsidRPr="007776BF">
              <w:rPr>
                <w:i/>
                <w:noProof/>
                <w:sz w:val="14"/>
              </w:rPr>
              <w:t>1</w:t>
            </w:r>
          </w:p>
        </w:tc>
      </w:tr>
      <w:tr w:rsidR="001E41F3" w:rsidRPr="007776BF" w14:paraId="6EF86CE1" w14:textId="77777777" w:rsidTr="00547111">
        <w:tc>
          <w:tcPr>
            <w:tcW w:w="9641" w:type="dxa"/>
            <w:gridSpan w:val="9"/>
            <w:tcBorders>
              <w:left w:val="single" w:sz="4" w:space="0" w:color="auto"/>
              <w:right w:val="single" w:sz="4" w:space="0" w:color="auto"/>
            </w:tcBorders>
          </w:tcPr>
          <w:p w14:paraId="42631A65" w14:textId="77777777" w:rsidR="001E41F3" w:rsidRPr="007776BF" w:rsidRDefault="001E41F3">
            <w:pPr>
              <w:pStyle w:val="CRCoverPage"/>
              <w:spacing w:after="0"/>
              <w:jc w:val="center"/>
              <w:rPr>
                <w:noProof/>
              </w:rPr>
            </w:pPr>
            <w:r w:rsidRPr="007776BF">
              <w:rPr>
                <w:b/>
                <w:noProof/>
                <w:sz w:val="32"/>
              </w:rPr>
              <w:t>CHANGE REQUEST</w:t>
            </w:r>
          </w:p>
        </w:tc>
      </w:tr>
      <w:tr w:rsidR="001E41F3" w:rsidRPr="007776BF" w14:paraId="05E8A410" w14:textId="77777777" w:rsidTr="00547111">
        <w:tc>
          <w:tcPr>
            <w:tcW w:w="9641" w:type="dxa"/>
            <w:gridSpan w:val="9"/>
            <w:tcBorders>
              <w:left w:val="single" w:sz="4" w:space="0" w:color="auto"/>
              <w:right w:val="single" w:sz="4" w:space="0" w:color="auto"/>
            </w:tcBorders>
          </w:tcPr>
          <w:p w14:paraId="4B75EBEC" w14:textId="77777777" w:rsidR="001E41F3" w:rsidRPr="007776BF" w:rsidRDefault="001E41F3">
            <w:pPr>
              <w:pStyle w:val="CRCoverPage"/>
              <w:spacing w:after="0"/>
              <w:rPr>
                <w:noProof/>
                <w:sz w:val="8"/>
                <w:szCs w:val="8"/>
              </w:rPr>
            </w:pPr>
          </w:p>
        </w:tc>
      </w:tr>
      <w:tr w:rsidR="001E41F3" w:rsidRPr="007776BF" w14:paraId="64BF6E24" w14:textId="77777777" w:rsidTr="00547111">
        <w:tc>
          <w:tcPr>
            <w:tcW w:w="142" w:type="dxa"/>
            <w:tcBorders>
              <w:left w:val="single" w:sz="4" w:space="0" w:color="auto"/>
            </w:tcBorders>
          </w:tcPr>
          <w:p w14:paraId="48EABFCC" w14:textId="77777777" w:rsidR="001E41F3" w:rsidRPr="007776BF" w:rsidRDefault="001E41F3">
            <w:pPr>
              <w:pStyle w:val="CRCoverPage"/>
              <w:spacing w:after="0"/>
              <w:jc w:val="right"/>
              <w:rPr>
                <w:noProof/>
              </w:rPr>
            </w:pPr>
          </w:p>
        </w:tc>
        <w:tc>
          <w:tcPr>
            <w:tcW w:w="1559" w:type="dxa"/>
            <w:shd w:val="pct30" w:color="FFFF00" w:fill="auto"/>
          </w:tcPr>
          <w:p w14:paraId="70CCC19C" w14:textId="30908BC9" w:rsidR="001E41F3" w:rsidRPr="007776BF" w:rsidRDefault="00514818" w:rsidP="007776BF">
            <w:pPr>
              <w:pStyle w:val="CRCoverPage"/>
              <w:spacing w:after="0"/>
              <w:jc w:val="right"/>
              <w:rPr>
                <w:b/>
                <w:noProof/>
                <w:sz w:val="28"/>
              </w:rPr>
            </w:pPr>
            <w:r w:rsidRPr="007776BF">
              <w:rPr>
                <w:b/>
                <w:noProof/>
                <w:sz w:val="28"/>
              </w:rPr>
              <w:t>23.</w:t>
            </w:r>
            <w:r w:rsidR="007776BF" w:rsidRPr="007776BF">
              <w:rPr>
                <w:b/>
                <w:noProof/>
                <w:sz w:val="28"/>
              </w:rPr>
              <w:t>501</w:t>
            </w:r>
          </w:p>
        </w:tc>
        <w:tc>
          <w:tcPr>
            <w:tcW w:w="709" w:type="dxa"/>
          </w:tcPr>
          <w:p w14:paraId="7A2C68F7" w14:textId="77777777" w:rsidR="001E41F3" w:rsidRPr="007776BF" w:rsidRDefault="001E41F3">
            <w:pPr>
              <w:pStyle w:val="CRCoverPage"/>
              <w:spacing w:after="0"/>
              <w:jc w:val="center"/>
              <w:rPr>
                <w:noProof/>
              </w:rPr>
            </w:pPr>
            <w:r w:rsidRPr="007776BF">
              <w:rPr>
                <w:b/>
                <w:noProof/>
                <w:sz w:val="28"/>
              </w:rPr>
              <w:t>CR</w:t>
            </w:r>
          </w:p>
        </w:tc>
        <w:tc>
          <w:tcPr>
            <w:tcW w:w="1276" w:type="dxa"/>
            <w:shd w:val="pct30" w:color="FFFF00" w:fill="auto"/>
          </w:tcPr>
          <w:p w14:paraId="14C3D022" w14:textId="6D3FFFA0" w:rsidR="001E41F3" w:rsidRPr="007776BF" w:rsidRDefault="003D7C75" w:rsidP="00547111">
            <w:pPr>
              <w:pStyle w:val="CRCoverPage"/>
              <w:spacing w:after="0"/>
              <w:rPr>
                <w:noProof/>
              </w:rPr>
            </w:pPr>
            <w:r>
              <w:rPr>
                <w:b/>
                <w:noProof/>
                <w:sz w:val="28"/>
              </w:rPr>
              <w:t>3238</w:t>
            </w:r>
          </w:p>
        </w:tc>
        <w:tc>
          <w:tcPr>
            <w:tcW w:w="709" w:type="dxa"/>
          </w:tcPr>
          <w:p w14:paraId="37145A54" w14:textId="77777777" w:rsidR="001E41F3" w:rsidRPr="007776BF" w:rsidRDefault="001E41F3" w:rsidP="0051580D">
            <w:pPr>
              <w:pStyle w:val="CRCoverPage"/>
              <w:tabs>
                <w:tab w:val="right" w:pos="625"/>
              </w:tabs>
              <w:spacing w:after="0"/>
              <w:jc w:val="center"/>
              <w:rPr>
                <w:noProof/>
              </w:rPr>
            </w:pPr>
            <w:r w:rsidRPr="007776BF">
              <w:rPr>
                <w:b/>
                <w:bCs/>
                <w:noProof/>
                <w:sz w:val="28"/>
              </w:rPr>
              <w:t>rev</w:t>
            </w:r>
          </w:p>
        </w:tc>
        <w:tc>
          <w:tcPr>
            <w:tcW w:w="992" w:type="dxa"/>
            <w:shd w:val="pct30" w:color="FFFF00" w:fill="auto"/>
          </w:tcPr>
          <w:p w14:paraId="22DA2847" w14:textId="5A146D04" w:rsidR="001E41F3" w:rsidRPr="007776BF" w:rsidRDefault="003D7C75" w:rsidP="006D18D3">
            <w:pPr>
              <w:pStyle w:val="CRCoverPage"/>
              <w:spacing w:after="0"/>
              <w:jc w:val="center"/>
              <w:rPr>
                <w:b/>
                <w:noProof/>
              </w:rPr>
            </w:pPr>
            <w:r>
              <w:rPr>
                <w:b/>
                <w:noProof/>
                <w:sz w:val="28"/>
              </w:rPr>
              <w:t>-</w:t>
            </w:r>
          </w:p>
        </w:tc>
        <w:tc>
          <w:tcPr>
            <w:tcW w:w="2410" w:type="dxa"/>
          </w:tcPr>
          <w:p w14:paraId="2647E484" w14:textId="77777777" w:rsidR="001E41F3" w:rsidRPr="007776BF" w:rsidRDefault="001E41F3" w:rsidP="0051580D">
            <w:pPr>
              <w:pStyle w:val="CRCoverPage"/>
              <w:tabs>
                <w:tab w:val="right" w:pos="1825"/>
              </w:tabs>
              <w:spacing w:after="0"/>
              <w:jc w:val="center"/>
              <w:rPr>
                <w:noProof/>
              </w:rPr>
            </w:pPr>
            <w:r w:rsidRPr="007776BF">
              <w:rPr>
                <w:b/>
                <w:noProof/>
                <w:sz w:val="28"/>
                <w:szCs w:val="28"/>
              </w:rPr>
              <w:t>Current version:</w:t>
            </w:r>
          </w:p>
        </w:tc>
        <w:tc>
          <w:tcPr>
            <w:tcW w:w="1701" w:type="dxa"/>
            <w:shd w:val="pct30" w:color="FFFF00" w:fill="auto"/>
          </w:tcPr>
          <w:p w14:paraId="2F1662B0" w14:textId="0A71E236" w:rsidR="001E41F3" w:rsidRPr="007776BF" w:rsidRDefault="007776BF">
            <w:pPr>
              <w:pStyle w:val="CRCoverPage"/>
              <w:spacing w:after="0"/>
              <w:jc w:val="center"/>
              <w:rPr>
                <w:noProof/>
                <w:sz w:val="28"/>
              </w:rPr>
            </w:pPr>
            <w:r w:rsidRPr="007776BF">
              <w:rPr>
                <w:b/>
                <w:noProof/>
                <w:sz w:val="28"/>
              </w:rPr>
              <w:t>17.</w:t>
            </w:r>
            <w:r w:rsidR="0022129E">
              <w:rPr>
                <w:b/>
                <w:noProof/>
                <w:sz w:val="28"/>
              </w:rPr>
              <w:t>2.0</w:t>
            </w:r>
          </w:p>
        </w:tc>
        <w:tc>
          <w:tcPr>
            <w:tcW w:w="143" w:type="dxa"/>
            <w:tcBorders>
              <w:right w:val="single" w:sz="4" w:space="0" w:color="auto"/>
            </w:tcBorders>
          </w:tcPr>
          <w:p w14:paraId="08D4BF66" w14:textId="77777777" w:rsidR="001E41F3" w:rsidRPr="007776BF" w:rsidRDefault="001E41F3">
            <w:pPr>
              <w:pStyle w:val="CRCoverPage"/>
              <w:spacing w:after="0"/>
              <w:rPr>
                <w:noProof/>
              </w:rPr>
            </w:pPr>
          </w:p>
        </w:tc>
      </w:tr>
      <w:tr w:rsidR="001E41F3" w:rsidRPr="007776BF" w14:paraId="27B89F56" w14:textId="77777777" w:rsidTr="00547111">
        <w:tc>
          <w:tcPr>
            <w:tcW w:w="9641" w:type="dxa"/>
            <w:gridSpan w:val="9"/>
            <w:tcBorders>
              <w:left w:val="single" w:sz="4" w:space="0" w:color="auto"/>
              <w:right w:val="single" w:sz="4" w:space="0" w:color="auto"/>
            </w:tcBorders>
          </w:tcPr>
          <w:p w14:paraId="1EF13CDD" w14:textId="77777777" w:rsidR="001E41F3" w:rsidRPr="007776BF" w:rsidRDefault="001E41F3">
            <w:pPr>
              <w:pStyle w:val="CRCoverPage"/>
              <w:spacing w:after="0"/>
              <w:rPr>
                <w:noProof/>
              </w:rPr>
            </w:pPr>
          </w:p>
        </w:tc>
      </w:tr>
      <w:tr w:rsidR="001E41F3" w:rsidRPr="007776BF" w14:paraId="618511AE" w14:textId="77777777" w:rsidTr="00547111">
        <w:tc>
          <w:tcPr>
            <w:tcW w:w="9641" w:type="dxa"/>
            <w:gridSpan w:val="9"/>
            <w:tcBorders>
              <w:top w:val="single" w:sz="4" w:space="0" w:color="auto"/>
            </w:tcBorders>
          </w:tcPr>
          <w:p w14:paraId="70C570CB" w14:textId="77777777" w:rsidR="001E41F3" w:rsidRPr="007776BF" w:rsidRDefault="001E41F3">
            <w:pPr>
              <w:pStyle w:val="CRCoverPage"/>
              <w:spacing w:after="0"/>
              <w:jc w:val="center"/>
              <w:rPr>
                <w:rFonts w:cs="Arial"/>
                <w:i/>
                <w:noProof/>
              </w:rPr>
            </w:pPr>
            <w:r w:rsidRPr="007776BF">
              <w:rPr>
                <w:rFonts w:cs="Arial"/>
                <w:i/>
                <w:noProof/>
              </w:rPr>
              <w:t xml:space="preserve">For </w:t>
            </w:r>
            <w:hyperlink r:id="rId9" w:anchor="_blank" w:history="1">
              <w:r w:rsidRPr="007776BF">
                <w:rPr>
                  <w:rStyle w:val="Hyperlink"/>
                  <w:rFonts w:cs="Arial"/>
                  <w:b/>
                  <w:i/>
                  <w:noProof/>
                  <w:color w:val="FF0000"/>
                </w:rPr>
                <w:t>HE</w:t>
              </w:r>
              <w:bookmarkStart w:id="0" w:name="_Hlt497126619"/>
              <w:r w:rsidRPr="007776BF">
                <w:rPr>
                  <w:rStyle w:val="Hyperlink"/>
                  <w:rFonts w:cs="Arial"/>
                  <w:b/>
                  <w:i/>
                  <w:noProof/>
                  <w:color w:val="FF0000"/>
                </w:rPr>
                <w:t>L</w:t>
              </w:r>
              <w:bookmarkEnd w:id="0"/>
              <w:r w:rsidRPr="007776BF">
                <w:rPr>
                  <w:rStyle w:val="Hyperlink"/>
                  <w:rFonts w:cs="Arial"/>
                  <w:b/>
                  <w:i/>
                  <w:noProof/>
                  <w:color w:val="FF0000"/>
                </w:rPr>
                <w:t>P</w:t>
              </w:r>
            </w:hyperlink>
            <w:r w:rsidRPr="007776BF">
              <w:rPr>
                <w:rFonts w:cs="Arial"/>
                <w:b/>
                <w:i/>
                <w:noProof/>
                <w:color w:val="FF0000"/>
              </w:rPr>
              <w:t xml:space="preserve"> </w:t>
            </w:r>
            <w:r w:rsidRPr="007776BF">
              <w:rPr>
                <w:rFonts w:cs="Arial"/>
                <w:i/>
                <w:noProof/>
              </w:rPr>
              <w:t>on using this form</w:t>
            </w:r>
            <w:r w:rsidR="0051580D" w:rsidRPr="007776BF">
              <w:rPr>
                <w:rFonts w:cs="Arial"/>
                <w:i/>
                <w:noProof/>
              </w:rPr>
              <w:t>: c</w:t>
            </w:r>
            <w:r w:rsidR="00F25D98" w:rsidRPr="007776BF">
              <w:rPr>
                <w:rFonts w:cs="Arial"/>
                <w:i/>
                <w:noProof/>
              </w:rPr>
              <w:t xml:space="preserve">omprehensive instructions can be found at </w:t>
            </w:r>
            <w:r w:rsidR="001B7A65" w:rsidRPr="007776BF">
              <w:rPr>
                <w:rFonts w:cs="Arial"/>
                <w:i/>
                <w:noProof/>
              </w:rPr>
              <w:br/>
            </w:r>
            <w:hyperlink r:id="rId10" w:history="1">
              <w:r w:rsidR="00DE34CF" w:rsidRPr="007776BF">
                <w:rPr>
                  <w:rStyle w:val="Hyperlink"/>
                  <w:rFonts w:cs="Arial"/>
                  <w:i/>
                  <w:noProof/>
                </w:rPr>
                <w:t>http://www.3gpp.org/Change-Requests</w:t>
              </w:r>
            </w:hyperlink>
            <w:r w:rsidR="00F25D98" w:rsidRPr="007776BF">
              <w:rPr>
                <w:rFonts w:cs="Arial"/>
                <w:i/>
                <w:noProof/>
              </w:rPr>
              <w:t>.</w:t>
            </w:r>
          </w:p>
        </w:tc>
      </w:tr>
      <w:tr w:rsidR="001E41F3" w:rsidRPr="007776BF" w14:paraId="429DFA63" w14:textId="77777777" w:rsidTr="00547111">
        <w:tc>
          <w:tcPr>
            <w:tcW w:w="9641" w:type="dxa"/>
            <w:gridSpan w:val="9"/>
          </w:tcPr>
          <w:p w14:paraId="49043CD1" w14:textId="77777777" w:rsidR="001E41F3" w:rsidRPr="007776BF" w:rsidRDefault="001E41F3">
            <w:pPr>
              <w:pStyle w:val="CRCoverPage"/>
              <w:spacing w:after="0"/>
              <w:rPr>
                <w:noProof/>
                <w:sz w:val="8"/>
                <w:szCs w:val="8"/>
              </w:rPr>
            </w:pPr>
          </w:p>
        </w:tc>
      </w:tr>
    </w:tbl>
    <w:p w14:paraId="419B8759" w14:textId="77777777" w:rsidR="001E41F3" w:rsidRPr="007776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6BF" w14:paraId="0AC9CCC9" w14:textId="77777777" w:rsidTr="00A7671C">
        <w:tc>
          <w:tcPr>
            <w:tcW w:w="2835" w:type="dxa"/>
          </w:tcPr>
          <w:p w14:paraId="06A443F1" w14:textId="77777777" w:rsidR="00F25D98" w:rsidRPr="007776BF" w:rsidRDefault="00F25D98" w:rsidP="001E41F3">
            <w:pPr>
              <w:pStyle w:val="CRCoverPage"/>
              <w:tabs>
                <w:tab w:val="right" w:pos="2751"/>
              </w:tabs>
              <w:spacing w:after="0"/>
              <w:rPr>
                <w:b/>
                <w:i/>
                <w:noProof/>
              </w:rPr>
            </w:pPr>
            <w:r w:rsidRPr="007776BF">
              <w:rPr>
                <w:b/>
                <w:i/>
                <w:noProof/>
              </w:rPr>
              <w:t>Proposed change</w:t>
            </w:r>
            <w:r w:rsidR="00A7671C" w:rsidRPr="007776BF">
              <w:rPr>
                <w:b/>
                <w:i/>
                <w:noProof/>
              </w:rPr>
              <w:t xml:space="preserve"> </w:t>
            </w:r>
            <w:r w:rsidRPr="007776BF">
              <w:rPr>
                <w:b/>
                <w:i/>
                <w:noProof/>
              </w:rPr>
              <w:t>affects:</w:t>
            </w:r>
          </w:p>
        </w:tc>
        <w:tc>
          <w:tcPr>
            <w:tcW w:w="1418" w:type="dxa"/>
          </w:tcPr>
          <w:p w14:paraId="66CF2986" w14:textId="77777777" w:rsidR="00F25D98" w:rsidRPr="007776BF" w:rsidRDefault="00F25D98" w:rsidP="001E41F3">
            <w:pPr>
              <w:pStyle w:val="CRCoverPage"/>
              <w:spacing w:after="0"/>
              <w:jc w:val="right"/>
              <w:rPr>
                <w:noProof/>
              </w:rPr>
            </w:pPr>
            <w:r w:rsidRPr="007776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8E3A1" w14:textId="0E57D538" w:rsidR="00F25D98" w:rsidRPr="007776BF" w:rsidRDefault="00F25D98" w:rsidP="001E41F3">
            <w:pPr>
              <w:pStyle w:val="CRCoverPage"/>
              <w:spacing w:after="0"/>
              <w:jc w:val="center"/>
              <w:rPr>
                <w:b/>
                <w:caps/>
                <w:noProof/>
              </w:rPr>
            </w:pPr>
          </w:p>
        </w:tc>
        <w:tc>
          <w:tcPr>
            <w:tcW w:w="709" w:type="dxa"/>
            <w:tcBorders>
              <w:left w:val="single" w:sz="4" w:space="0" w:color="auto"/>
            </w:tcBorders>
          </w:tcPr>
          <w:p w14:paraId="1CC16B30" w14:textId="77777777" w:rsidR="00F25D98" w:rsidRPr="007776BF" w:rsidRDefault="00F25D98" w:rsidP="001E41F3">
            <w:pPr>
              <w:pStyle w:val="CRCoverPage"/>
              <w:spacing w:after="0"/>
              <w:jc w:val="right"/>
              <w:rPr>
                <w:noProof/>
                <w:u w:val="single"/>
              </w:rPr>
            </w:pPr>
            <w:r w:rsidRPr="007776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BFCB" w14:textId="5A9B899A" w:rsidR="00F25D98" w:rsidRPr="007776BF" w:rsidRDefault="00F25D98" w:rsidP="001E41F3">
            <w:pPr>
              <w:pStyle w:val="CRCoverPage"/>
              <w:spacing w:after="0"/>
              <w:jc w:val="center"/>
              <w:rPr>
                <w:b/>
                <w:caps/>
                <w:noProof/>
              </w:rPr>
            </w:pPr>
          </w:p>
        </w:tc>
        <w:tc>
          <w:tcPr>
            <w:tcW w:w="2126" w:type="dxa"/>
          </w:tcPr>
          <w:p w14:paraId="197FA0CC" w14:textId="77777777" w:rsidR="00F25D98" w:rsidRPr="007776BF" w:rsidRDefault="00F25D98" w:rsidP="001E41F3">
            <w:pPr>
              <w:pStyle w:val="CRCoverPage"/>
              <w:spacing w:after="0"/>
              <w:jc w:val="right"/>
              <w:rPr>
                <w:noProof/>
                <w:u w:val="single"/>
              </w:rPr>
            </w:pPr>
            <w:r w:rsidRPr="007776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8619D" w14:textId="1BFAC4FF" w:rsidR="00F25D98" w:rsidRPr="007776BF" w:rsidRDefault="00F25D98" w:rsidP="001E41F3">
            <w:pPr>
              <w:pStyle w:val="CRCoverPage"/>
              <w:spacing w:after="0"/>
              <w:jc w:val="center"/>
              <w:rPr>
                <w:b/>
                <w:caps/>
                <w:noProof/>
              </w:rPr>
            </w:pPr>
          </w:p>
        </w:tc>
        <w:tc>
          <w:tcPr>
            <w:tcW w:w="1418" w:type="dxa"/>
            <w:tcBorders>
              <w:left w:val="nil"/>
            </w:tcBorders>
          </w:tcPr>
          <w:p w14:paraId="03D5A406" w14:textId="77777777" w:rsidR="00F25D98" w:rsidRPr="007776BF" w:rsidRDefault="00F25D98" w:rsidP="001E41F3">
            <w:pPr>
              <w:pStyle w:val="CRCoverPage"/>
              <w:spacing w:after="0"/>
              <w:jc w:val="right"/>
              <w:rPr>
                <w:noProof/>
              </w:rPr>
            </w:pPr>
            <w:r w:rsidRPr="007776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22171" w14:textId="77777777" w:rsidR="00F25D98" w:rsidRPr="007776BF" w:rsidRDefault="00AF1A6F" w:rsidP="001E41F3">
            <w:pPr>
              <w:pStyle w:val="CRCoverPage"/>
              <w:spacing w:after="0"/>
              <w:jc w:val="center"/>
              <w:rPr>
                <w:b/>
                <w:bCs/>
                <w:caps/>
                <w:noProof/>
              </w:rPr>
            </w:pPr>
            <w:r w:rsidRPr="007776BF">
              <w:rPr>
                <w:b/>
                <w:bCs/>
                <w:caps/>
                <w:noProof/>
              </w:rPr>
              <w:t>X</w:t>
            </w:r>
          </w:p>
        </w:tc>
      </w:tr>
    </w:tbl>
    <w:p w14:paraId="7AC20199" w14:textId="77777777" w:rsidR="001E41F3" w:rsidRPr="007776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6BF" w14:paraId="29110BC9" w14:textId="77777777" w:rsidTr="00547111">
        <w:tc>
          <w:tcPr>
            <w:tcW w:w="9640" w:type="dxa"/>
            <w:gridSpan w:val="11"/>
          </w:tcPr>
          <w:p w14:paraId="7FC44ED4" w14:textId="77777777" w:rsidR="001E41F3" w:rsidRPr="007776BF" w:rsidRDefault="001E41F3">
            <w:pPr>
              <w:pStyle w:val="CRCoverPage"/>
              <w:spacing w:after="0"/>
              <w:rPr>
                <w:noProof/>
                <w:sz w:val="8"/>
                <w:szCs w:val="8"/>
              </w:rPr>
            </w:pPr>
          </w:p>
        </w:tc>
      </w:tr>
      <w:tr w:rsidR="001E41F3" w:rsidRPr="007776BF" w14:paraId="56CC63D0" w14:textId="77777777" w:rsidTr="00547111">
        <w:tc>
          <w:tcPr>
            <w:tcW w:w="1843" w:type="dxa"/>
            <w:tcBorders>
              <w:top w:val="single" w:sz="4" w:space="0" w:color="auto"/>
              <w:left w:val="single" w:sz="4" w:space="0" w:color="auto"/>
            </w:tcBorders>
          </w:tcPr>
          <w:p w14:paraId="0DFDDFBC" w14:textId="77777777" w:rsidR="001E41F3" w:rsidRPr="007776BF" w:rsidRDefault="001E41F3">
            <w:pPr>
              <w:pStyle w:val="CRCoverPage"/>
              <w:tabs>
                <w:tab w:val="right" w:pos="1759"/>
              </w:tabs>
              <w:spacing w:after="0"/>
              <w:rPr>
                <w:b/>
                <w:i/>
                <w:noProof/>
              </w:rPr>
            </w:pPr>
            <w:r w:rsidRPr="007776BF">
              <w:rPr>
                <w:b/>
                <w:i/>
                <w:noProof/>
              </w:rPr>
              <w:t>Title:</w:t>
            </w:r>
            <w:r w:rsidRPr="007776BF">
              <w:rPr>
                <w:b/>
                <w:i/>
                <w:noProof/>
              </w:rPr>
              <w:tab/>
            </w:r>
          </w:p>
        </w:tc>
        <w:tc>
          <w:tcPr>
            <w:tcW w:w="7797" w:type="dxa"/>
            <w:gridSpan w:val="10"/>
            <w:tcBorders>
              <w:top w:val="single" w:sz="4" w:space="0" w:color="auto"/>
              <w:right w:val="single" w:sz="4" w:space="0" w:color="auto"/>
            </w:tcBorders>
            <w:shd w:val="pct30" w:color="FFFF00" w:fill="auto"/>
          </w:tcPr>
          <w:p w14:paraId="5F7CEE3C" w14:textId="2C34C9DB" w:rsidR="001E41F3" w:rsidRPr="007776BF" w:rsidRDefault="00F26FBF" w:rsidP="00610EDC">
            <w:pPr>
              <w:pStyle w:val="CRCoverPage"/>
              <w:spacing w:after="0"/>
              <w:rPr>
                <w:noProof/>
              </w:rPr>
            </w:pPr>
            <w:r w:rsidRPr="007776BF">
              <w:t>NSAC for priority services</w:t>
            </w:r>
          </w:p>
        </w:tc>
      </w:tr>
      <w:tr w:rsidR="001E41F3" w:rsidRPr="007776BF" w14:paraId="1667D3E1" w14:textId="77777777" w:rsidTr="00547111">
        <w:tc>
          <w:tcPr>
            <w:tcW w:w="1843" w:type="dxa"/>
            <w:tcBorders>
              <w:left w:val="single" w:sz="4" w:space="0" w:color="auto"/>
            </w:tcBorders>
          </w:tcPr>
          <w:p w14:paraId="7A1E119A"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6E96487D" w14:textId="77777777" w:rsidR="001E41F3" w:rsidRPr="007776BF" w:rsidRDefault="001E41F3">
            <w:pPr>
              <w:pStyle w:val="CRCoverPage"/>
              <w:spacing w:after="0"/>
              <w:rPr>
                <w:noProof/>
                <w:sz w:val="8"/>
                <w:szCs w:val="8"/>
              </w:rPr>
            </w:pPr>
          </w:p>
        </w:tc>
      </w:tr>
      <w:tr w:rsidR="001E41F3" w:rsidRPr="007776BF" w14:paraId="201AF4FB" w14:textId="77777777" w:rsidTr="00547111">
        <w:tc>
          <w:tcPr>
            <w:tcW w:w="1843" w:type="dxa"/>
            <w:tcBorders>
              <w:left w:val="single" w:sz="4" w:space="0" w:color="auto"/>
            </w:tcBorders>
          </w:tcPr>
          <w:p w14:paraId="28382AF1" w14:textId="77777777" w:rsidR="001E41F3" w:rsidRPr="007776BF" w:rsidRDefault="001E41F3">
            <w:pPr>
              <w:pStyle w:val="CRCoverPage"/>
              <w:tabs>
                <w:tab w:val="right" w:pos="1759"/>
              </w:tabs>
              <w:spacing w:after="0"/>
              <w:rPr>
                <w:b/>
                <w:i/>
                <w:noProof/>
              </w:rPr>
            </w:pPr>
            <w:r w:rsidRPr="007776BF">
              <w:rPr>
                <w:b/>
                <w:i/>
                <w:noProof/>
              </w:rPr>
              <w:t>Source to WG:</w:t>
            </w:r>
          </w:p>
        </w:tc>
        <w:tc>
          <w:tcPr>
            <w:tcW w:w="7797" w:type="dxa"/>
            <w:gridSpan w:val="10"/>
            <w:tcBorders>
              <w:right w:val="single" w:sz="4" w:space="0" w:color="auto"/>
            </w:tcBorders>
            <w:shd w:val="pct30" w:color="FFFF00" w:fill="auto"/>
          </w:tcPr>
          <w:p w14:paraId="0DD42EFA" w14:textId="3B54FDC4" w:rsidR="001E41F3" w:rsidRPr="007776BF" w:rsidRDefault="00610EDC" w:rsidP="00610EDC">
            <w:pPr>
              <w:pStyle w:val="CRCoverPage"/>
              <w:spacing w:after="0"/>
              <w:rPr>
                <w:noProof/>
              </w:rPr>
            </w:pPr>
            <w:r>
              <w:rPr>
                <w:noProof/>
              </w:rPr>
              <w:t>Ericsson</w:t>
            </w:r>
          </w:p>
        </w:tc>
      </w:tr>
      <w:tr w:rsidR="001E41F3" w:rsidRPr="007776BF" w14:paraId="72D9750C" w14:textId="77777777" w:rsidTr="00547111">
        <w:tc>
          <w:tcPr>
            <w:tcW w:w="1843" w:type="dxa"/>
            <w:tcBorders>
              <w:left w:val="single" w:sz="4" w:space="0" w:color="auto"/>
            </w:tcBorders>
          </w:tcPr>
          <w:p w14:paraId="4534F196" w14:textId="77777777" w:rsidR="001E41F3" w:rsidRPr="007776BF" w:rsidRDefault="001E41F3">
            <w:pPr>
              <w:pStyle w:val="CRCoverPage"/>
              <w:tabs>
                <w:tab w:val="right" w:pos="1759"/>
              </w:tabs>
              <w:spacing w:after="0"/>
              <w:rPr>
                <w:b/>
                <w:i/>
                <w:noProof/>
              </w:rPr>
            </w:pPr>
            <w:r w:rsidRPr="007776BF">
              <w:rPr>
                <w:b/>
                <w:i/>
                <w:noProof/>
              </w:rPr>
              <w:t>Source to TSG:</w:t>
            </w:r>
          </w:p>
        </w:tc>
        <w:tc>
          <w:tcPr>
            <w:tcW w:w="7797" w:type="dxa"/>
            <w:gridSpan w:val="10"/>
            <w:tcBorders>
              <w:right w:val="single" w:sz="4" w:space="0" w:color="auto"/>
            </w:tcBorders>
            <w:shd w:val="pct30" w:color="FFFF00" w:fill="auto"/>
          </w:tcPr>
          <w:p w14:paraId="1B24EE5F" w14:textId="77777777" w:rsidR="001E41F3" w:rsidRPr="007776BF" w:rsidRDefault="00B51DB3" w:rsidP="00632774">
            <w:pPr>
              <w:pStyle w:val="CRCoverPage"/>
              <w:spacing w:after="0"/>
              <w:rPr>
                <w:noProof/>
              </w:rPr>
            </w:pPr>
            <w:r w:rsidRPr="007776BF">
              <w:rPr>
                <w:noProof/>
              </w:rPr>
              <w:fldChar w:fldCharType="begin"/>
            </w:r>
            <w:r w:rsidRPr="007776BF">
              <w:rPr>
                <w:noProof/>
              </w:rPr>
              <w:instrText xml:space="preserve"> DOCPROPERTY  SourceIfTsg  \* MERGEFORMAT </w:instrText>
            </w:r>
            <w:r w:rsidRPr="007776BF">
              <w:rPr>
                <w:noProof/>
              </w:rPr>
              <w:fldChar w:fldCharType="separate"/>
            </w:r>
            <w:r w:rsidR="00514818" w:rsidRPr="007776BF">
              <w:rPr>
                <w:noProof/>
              </w:rPr>
              <w:t>SA2</w:t>
            </w:r>
            <w:r w:rsidRPr="007776BF">
              <w:rPr>
                <w:noProof/>
              </w:rPr>
              <w:fldChar w:fldCharType="end"/>
            </w:r>
          </w:p>
        </w:tc>
      </w:tr>
      <w:tr w:rsidR="001E41F3" w:rsidRPr="007776BF" w14:paraId="6E8EBA2A" w14:textId="77777777" w:rsidTr="00547111">
        <w:tc>
          <w:tcPr>
            <w:tcW w:w="1843" w:type="dxa"/>
            <w:tcBorders>
              <w:left w:val="single" w:sz="4" w:space="0" w:color="auto"/>
            </w:tcBorders>
          </w:tcPr>
          <w:p w14:paraId="1B6C3297" w14:textId="77777777" w:rsidR="001E41F3" w:rsidRPr="007776BF" w:rsidRDefault="001E41F3">
            <w:pPr>
              <w:pStyle w:val="CRCoverPage"/>
              <w:spacing w:after="0"/>
              <w:rPr>
                <w:b/>
                <w:i/>
                <w:noProof/>
                <w:sz w:val="8"/>
                <w:szCs w:val="8"/>
              </w:rPr>
            </w:pPr>
          </w:p>
        </w:tc>
        <w:tc>
          <w:tcPr>
            <w:tcW w:w="7797" w:type="dxa"/>
            <w:gridSpan w:val="10"/>
            <w:tcBorders>
              <w:right w:val="single" w:sz="4" w:space="0" w:color="auto"/>
            </w:tcBorders>
          </w:tcPr>
          <w:p w14:paraId="20DD8D9E" w14:textId="77777777" w:rsidR="001E41F3" w:rsidRPr="007776BF" w:rsidRDefault="001E41F3">
            <w:pPr>
              <w:pStyle w:val="CRCoverPage"/>
              <w:spacing w:after="0"/>
              <w:rPr>
                <w:noProof/>
                <w:sz w:val="8"/>
                <w:szCs w:val="8"/>
              </w:rPr>
            </w:pPr>
          </w:p>
        </w:tc>
      </w:tr>
      <w:tr w:rsidR="001E41F3" w:rsidRPr="007776BF" w14:paraId="0802B944" w14:textId="77777777" w:rsidTr="00547111">
        <w:tc>
          <w:tcPr>
            <w:tcW w:w="1843" w:type="dxa"/>
            <w:tcBorders>
              <w:left w:val="single" w:sz="4" w:space="0" w:color="auto"/>
            </w:tcBorders>
          </w:tcPr>
          <w:p w14:paraId="7488E04E" w14:textId="77777777" w:rsidR="001E41F3" w:rsidRPr="007776BF" w:rsidRDefault="001E41F3">
            <w:pPr>
              <w:pStyle w:val="CRCoverPage"/>
              <w:tabs>
                <w:tab w:val="right" w:pos="1759"/>
              </w:tabs>
              <w:spacing w:after="0"/>
              <w:rPr>
                <w:b/>
                <w:i/>
                <w:noProof/>
              </w:rPr>
            </w:pPr>
            <w:r w:rsidRPr="007776BF">
              <w:rPr>
                <w:b/>
                <w:i/>
                <w:noProof/>
              </w:rPr>
              <w:t>Work item code</w:t>
            </w:r>
            <w:r w:rsidR="0051580D" w:rsidRPr="007776BF">
              <w:rPr>
                <w:b/>
                <w:i/>
                <w:noProof/>
              </w:rPr>
              <w:t>:</w:t>
            </w:r>
          </w:p>
        </w:tc>
        <w:tc>
          <w:tcPr>
            <w:tcW w:w="3686" w:type="dxa"/>
            <w:gridSpan w:val="5"/>
            <w:shd w:val="pct30" w:color="FFFF00" w:fill="auto"/>
          </w:tcPr>
          <w:p w14:paraId="421204B3" w14:textId="44F8453C" w:rsidR="001E41F3" w:rsidRPr="007776BF" w:rsidRDefault="007776BF" w:rsidP="00632774">
            <w:pPr>
              <w:pStyle w:val="CRCoverPage"/>
              <w:spacing w:after="0"/>
              <w:rPr>
                <w:noProof/>
              </w:rPr>
            </w:pPr>
            <w:r w:rsidRPr="007776BF">
              <w:rPr>
                <w:noProof/>
              </w:rPr>
              <w:t>eNS_Ph2</w:t>
            </w:r>
          </w:p>
        </w:tc>
        <w:tc>
          <w:tcPr>
            <w:tcW w:w="567" w:type="dxa"/>
            <w:tcBorders>
              <w:left w:val="nil"/>
            </w:tcBorders>
          </w:tcPr>
          <w:p w14:paraId="484B2450" w14:textId="77777777" w:rsidR="001E41F3" w:rsidRPr="007776BF" w:rsidRDefault="001E41F3">
            <w:pPr>
              <w:pStyle w:val="CRCoverPage"/>
              <w:spacing w:after="0"/>
              <w:ind w:right="100"/>
              <w:rPr>
                <w:noProof/>
              </w:rPr>
            </w:pPr>
          </w:p>
        </w:tc>
        <w:tc>
          <w:tcPr>
            <w:tcW w:w="1417" w:type="dxa"/>
            <w:gridSpan w:val="3"/>
            <w:tcBorders>
              <w:left w:val="nil"/>
            </w:tcBorders>
          </w:tcPr>
          <w:p w14:paraId="05BCF060" w14:textId="77777777" w:rsidR="001E41F3" w:rsidRPr="007776BF" w:rsidRDefault="001E41F3">
            <w:pPr>
              <w:pStyle w:val="CRCoverPage"/>
              <w:spacing w:after="0"/>
              <w:jc w:val="right"/>
              <w:rPr>
                <w:noProof/>
              </w:rPr>
            </w:pPr>
            <w:r w:rsidRPr="007776BF">
              <w:rPr>
                <w:b/>
                <w:i/>
                <w:noProof/>
              </w:rPr>
              <w:t>Date:</w:t>
            </w:r>
          </w:p>
        </w:tc>
        <w:tc>
          <w:tcPr>
            <w:tcW w:w="2127" w:type="dxa"/>
            <w:tcBorders>
              <w:right w:val="single" w:sz="4" w:space="0" w:color="auto"/>
            </w:tcBorders>
            <w:shd w:val="pct30" w:color="FFFF00" w:fill="auto"/>
          </w:tcPr>
          <w:p w14:paraId="3C5E4826" w14:textId="0A26D651" w:rsidR="001E41F3" w:rsidRPr="007776BF" w:rsidRDefault="00D23592" w:rsidP="00263A5D">
            <w:pPr>
              <w:pStyle w:val="CRCoverPage"/>
              <w:spacing w:after="0"/>
              <w:ind w:left="100"/>
              <w:rPr>
                <w:noProof/>
              </w:rPr>
            </w:pPr>
            <w:r w:rsidRPr="007776BF">
              <w:rPr>
                <w:noProof/>
              </w:rPr>
              <w:t>2021-</w:t>
            </w:r>
            <w:r w:rsidR="00C36BCA">
              <w:rPr>
                <w:noProof/>
              </w:rPr>
              <w:t>1</w:t>
            </w:r>
            <w:r w:rsidRPr="007776BF">
              <w:rPr>
                <w:noProof/>
              </w:rPr>
              <w:t>0-09</w:t>
            </w:r>
          </w:p>
        </w:tc>
      </w:tr>
      <w:tr w:rsidR="001E41F3" w:rsidRPr="007776BF" w14:paraId="05D9EF06" w14:textId="77777777" w:rsidTr="00547111">
        <w:tc>
          <w:tcPr>
            <w:tcW w:w="1843" w:type="dxa"/>
            <w:tcBorders>
              <w:left w:val="single" w:sz="4" w:space="0" w:color="auto"/>
            </w:tcBorders>
          </w:tcPr>
          <w:p w14:paraId="6B8A28E9" w14:textId="77777777" w:rsidR="001E41F3" w:rsidRPr="007776BF" w:rsidRDefault="001E41F3">
            <w:pPr>
              <w:pStyle w:val="CRCoverPage"/>
              <w:spacing w:after="0"/>
              <w:rPr>
                <w:b/>
                <w:i/>
                <w:noProof/>
                <w:sz w:val="8"/>
                <w:szCs w:val="8"/>
              </w:rPr>
            </w:pPr>
          </w:p>
        </w:tc>
        <w:tc>
          <w:tcPr>
            <w:tcW w:w="1986" w:type="dxa"/>
            <w:gridSpan w:val="4"/>
          </w:tcPr>
          <w:p w14:paraId="2E50703A" w14:textId="77777777" w:rsidR="001E41F3" w:rsidRPr="007776BF" w:rsidRDefault="001E41F3">
            <w:pPr>
              <w:pStyle w:val="CRCoverPage"/>
              <w:spacing w:after="0"/>
              <w:rPr>
                <w:noProof/>
                <w:sz w:val="8"/>
                <w:szCs w:val="8"/>
              </w:rPr>
            </w:pPr>
          </w:p>
        </w:tc>
        <w:tc>
          <w:tcPr>
            <w:tcW w:w="2267" w:type="dxa"/>
            <w:gridSpan w:val="2"/>
          </w:tcPr>
          <w:p w14:paraId="5EEE2507" w14:textId="77777777" w:rsidR="001E41F3" w:rsidRPr="007776BF" w:rsidRDefault="001E41F3">
            <w:pPr>
              <w:pStyle w:val="CRCoverPage"/>
              <w:spacing w:after="0"/>
              <w:rPr>
                <w:noProof/>
                <w:sz w:val="8"/>
                <w:szCs w:val="8"/>
              </w:rPr>
            </w:pPr>
          </w:p>
        </w:tc>
        <w:tc>
          <w:tcPr>
            <w:tcW w:w="1417" w:type="dxa"/>
            <w:gridSpan w:val="3"/>
          </w:tcPr>
          <w:p w14:paraId="710F7414" w14:textId="77777777" w:rsidR="001E41F3" w:rsidRPr="007776BF" w:rsidRDefault="001E41F3">
            <w:pPr>
              <w:pStyle w:val="CRCoverPage"/>
              <w:spacing w:after="0"/>
              <w:rPr>
                <w:noProof/>
                <w:sz w:val="8"/>
                <w:szCs w:val="8"/>
              </w:rPr>
            </w:pPr>
          </w:p>
        </w:tc>
        <w:tc>
          <w:tcPr>
            <w:tcW w:w="2127" w:type="dxa"/>
            <w:tcBorders>
              <w:right w:val="single" w:sz="4" w:space="0" w:color="auto"/>
            </w:tcBorders>
          </w:tcPr>
          <w:p w14:paraId="78E50ABD" w14:textId="77777777" w:rsidR="001E41F3" w:rsidRPr="007776BF" w:rsidRDefault="001E41F3">
            <w:pPr>
              <w:pStyle w:val="CRCoverPage"/>
              <w:spacing w:after="0"/>
              <w:rPr>
                <w:noProof/>
                <w:sz w:val="8"/>
                <w:szCs w:val="8"/>
              </w:rPr>
            </w:pPr>
          </w:p>
        </w:tc>
      </w:tr>
      <w:tr w:rsidR="001E41F3" w:rsidRPr="007776BF" w14:paraId="6FF438AF" w14:textId="77777777" w:rsidTr="00547111">
        <w:trPr>
          <w:cantSplit/>
        </w:trPr>
        <w:tc>
          <w:tcPr>
            <w:tcW w:w="1843" w:type="dxa"/>
            <w:tcBorders>
              <w:left w:val="single" w:sz="4" w:space="0" w:color="auto"/>
            </w:tcBorders>
          </w:tcPr>
          <w:p w14:paraId="14B35E1F" w14:textId="77777777" w:rsidR="001E41F3" w:rsidRPr="007776BF" w:rsidRDefault="001E41F3">
            <w:pPr>
              <w:pStyle w:val="CRCoverPage"/>
              <w:tabs>
                <w:tab w:val="right" w:pos="1759"/>
              </w:tabs>
              <w:spacing w:after="0"/>
              <w:rPr>
                <w:b/>
                <w:i/>
                <w:noProof/>
              </w:rPr>
            </w:pPr>
            <w:r w:rsidRPr="007776BF">
              <w:rPr>
                <w:b/>
                <w:i/>
                <w:noProof/>
              </w:rPr>
              <w:t>Category:</w:t>
            </w:r>
          </w:p>
        </w:tc>
        <w:tc>
          <w:tcPr>
            <w:tcW w:w="851" w:type="dxa"/>
            <w:shd w:val="pct30" w:color="FFFF00" w:fill="auto"/>
          </w:tcPr>
          <w:p w14:paraId="402E93CB" w14:textId="660EB4AF" w:rsidR="001E41F3" w:rsidRPr="007776BF" w:rsidRDefault="00AB3382" w:rsidP="00D24991">
            <w:pPr>
              <w:pStyle w:val="CRCoverPage"/>
              <w:spacing w:after="0"/>
              <w:ind w:left="100" w:right="-609"/>
              <w:rPr>
                <w:b/>
                <w:noProof/>
              </w:rPr>
            </w:pPr>
            <w:r w:rsidRPr="007776BF">
              <w:rPr>
                <w:b/>
                <w:noProof/>
              </w:rPr>
              <w:t>F</w:t>
            </w:r>
          </w:p>
        </w:tc>
        <w:tc>
          <w:tcPr>
            <w:tcW w:w="3402" w:type="dxa"/>
            <w:gridSpan w:val="5"/>
            <w:tcBorders>
              <w:left w:val="nil"/>
            </w:tcBorders>
          </w:tcPr>
          <w:p w14:paraId="55E8A5FE" w14:textId="77777777" w:rsidR="001E41F3" w:rsidRPr="007776BF" w:rsidRDefault="001E41F3">
            <w:pPr>
              <w:pStyle w:val="CRCoverPage"/>
              <w:spacing w:after="0"/>
              <w:rPr>
                <w:noProof/>
              </w:rPr>
            </w:pPr>
          </w:p>
        </w:tc>
        <w:tc>
          <w:tcPr>
            <w:tcW w:w="1417" w:type="dxa"/>
            <w:gridSpan w:val="3"/>
            <w:tcBorders>
              <w:left w:val="nil"/>
            </w:tcBorders>
          </w:tcPr>
          <w:p w14:paraId="5934D38B" w14:textId="77777777" w:rsidR="001E41F3" w:rsidRPr="007776BF" w:rsidRDefault="001E41F3">
            <w:pPr>
              <w:pStyle w:val="CRCoverPage"/>
              <w:spacing w:after="0"/>
              <w:jc w:val="right"/>
              <w:rPr>
                <w:b/>
                <w:i/>
                <w:noProof/>
              </w:rPr>
            </w:pPr>
            <w:r w:rsidRPr="007776BF">
              <w:rPr>
                <w:b/>
                <w:i/>
                <w:noProof/>
              </w:rPr>
              <w:t>Release:</w:t>
            </w:r>
          </w:p>
        </w:tc>
        <w:tc>
          <w:tcPr>
            <w:tcW w:w="2127" w:type="dxa"/>
            <w:tcBorders>
              <w:right w:val="single" w:sz="4" w:space="0" w:color="auto"/>
            </w:tcBorders>
            <w:shd w:val="pct30" w:color="FFFF00" w:fill="auto"/>
          </w:tcPr>
          <w:p w14:paraId="5AA46645" w14:textId="0A2E45B4" w:rsidR="001E41F3" w:rsidRPr="007776BF" w:rsidRDefault="009B162C">
            <w:pPr>
              <w:pStyle w:val="CRCoverPage"/>
              <w:spacing w:after="0"/>
              <w:ind w:left="100"/>
              <w:rPr>
                <w:noProof/>
              </w:rPr>
            </w:pPr>
            <w:r w:rsidRPr="007776BF">
              <w:rPr>
                <w:noProof/>
              </w:rPr>
              <w:t>Rel-17</w:t>
            </w:r>
          </w:p>
        </w:tc>
      </w:tr>
      <w:tr w:rsidR="001E41F3" w:rsidRPr="007776BF" w14:paraId="148130D5" w14:textId="77777777" w:rsidTr="00547111">
        <w:tc>
          <w:tcPr>
            <w:tcW w:w="1843" w:type="dxa"/>
            <w:tcBorders>
              <w:left w:val="single" w:sz="4" w:space="0" w:color="auto"/>
              <w:bottom w:val="single" w:sz="4" w:space="0" w:color="auto"/>
            </w:tcBorders>
          </w:tcPr>
          <w:p w14:paraId="072F86B1" w14:textId="77777777" w:rsidR="001E41F3" w:rsidRPr="007776BF" w:rsidRDefault="001E41F3">
            <w:pPr>
              <w:pStyle w:val="CRCoverPage"/>
              <w:spacing w:after="0"/>
              <w:rPr>
                <w:b/>
                <w:i/>
                <w:noProof/>
              </w:rPr>
            </w:pPr>
          </w:p>
        </w:tc>
        <w:tc>
          <w:tcPr>
            <w:tcW w:w="4677" w:type="dxa"/>
            <w:gridSpan w:val="8"/>
            <w:tcBorders>
              <w:bottom w:val="single" w:sz="4" w:space="0" w:color="auto"/>
            </w:tcBorders>
          </w:tcPr>
          <w:p w14:paraId="454EE42E" w14:textId="77777777" w:rsidR="001E41F3" w:rsidRPr="007776BF" w:rsidRDefault="001E41F3">
            <w:pPr>
              <w:pStyle w:val="CRCoverPage"/>
              <w:spacing w:after="0"/>
              <w:ind w:left="383" w:hanging="383"/>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categories:</w:t>
            </w:r>
            <w:r w:rsidRPr="007776BF">
              <w:rPr>
                <w:b/>
                <w:i/>
                <w:noProof/>
                <w:sz w:val="18"/>
              </w:rPr>
              <w:br/>
              <w:t>F</w:t>
            </w:r>
            <w:r w:rsidRPr="007776BF">
              <w:rPr>
                <w:i/>
                <w:noProof/>
                <w:sz w:val="18"/>
              </w:rPr>
              <w:t xml:space="preserve">  (correction)</w:t>
            </w:r>
            <w:r w:rsidRPr="007776BF">
              <w:rPr>
                <w:i/>
                <w:noProof/>
                <w:sz w:val="18"/>
              </w:rPr>
              <w:br/>
            </w:r>
            <w:r w:rsidRPr="007776BF">
              <w:rPr>
                <w:b/>
                <w:i/>
                <w:noProof/>
                <w:sz w:val="18"/>
              </w:rPr>
              <w:t>A</w:t>
            </w:r>
            <w:r w:rsidRPr="007776BF">
              <w:rPr>
                <w:i/>
                <w:noProof/>
                <w:sz w:val="18"/>
              </w:rPr>
              <w:t xml:space="preserve">  (</w:t>
            </w:r>
            <w:r w:rsidR="00DE34CF" w:rsidRPr="007776BF">
              <w:rPr>
                <w:i/>
                <w:noProof/>
                <w:sz w:val="18"/>
              </w:rPr>
              <w:t xml:space="preserve">mirror </w:t>
            </w:r>
            <w:r w:rsidRPr="007776BF">
              <w:rPr>
                <w:i/>
                <w:noProof/>
                <w:sz w:val="18"/>
              </w:rPr>
              <w:t>correspond</w:t>
            </w:r>
            <w:r w:rsidR="00DE34CF" w:rsidRPr="007776BF">
              <w:rPr>
                <w:i/>
                <w:noProof/>
                <w:sz w:val="18"/>
              </w:rPr>
              <w:t xml:space="preserve">ing </w:t>
            </w:r>
            <w:r w:rsidRPr="007776BF">
              <w:rPr>
                <w:i/>
                <w:noProof/>
                <w:sz w:val="18"/>
              </w:rPr>
              <w:t xml:space="preserve">to a </w:t>
            </w:r>
            <w:r w:rsidR="00DE34CF" w:rsidRPr="007776BF">
              <w:rPr>
                <w:i/>
                <w:noProof/>
                <w:sz w:val="18"/>
              </w:rPr>
              <w:t xml:space="preserve">change </w:t>
            </w:r>
            <w:r w:rsidRPr="007776BF">
              <w:rPr>
                <w:i/>
                <w:noProof/>
                <w:sz w:val="18"/>
              </w:rPr>
              <w:t>in an earlier release)</w:t>
            </w:r>
            <w:r w:rsidRPr="007776BF">
              <w:rPr>
                <w:i/>
                <w:noProof/>
                <w:sz w:val="18"/>
              </w:rPr>
              <w:br/>
            </w:r>
            <w:r w:rsidRPr="007776BF">
              <w:rPr>
                <w:b/>
                <w:i/>
                <w:noProof/>
                <w:sz w:val="18"/>
              </w:rPr>
              <w:t>B</w:t>
            </w:r>
            <w:r w:rsidRPr="007776BF">
              <w:rPr>
                <w:i/>
                <w:noProof/>
                <w:sz w:val="18"/>
              </w:rPr>
              <w:t xml:space="preserve">  (addition of feature), </w:t>
            </w:r>
            <w:r w:rsidRPr="007776BF">
              <w:rPr>
                <w:i/>
                <w:noProof/>
                <w:sz w:val="18"/>
              </w:rPr>
              <w:br/>
            </w:r>
            <w:r w:rsidRPr="007776BF">
              <w:rPr>
                <w:b/>
                <w:i/>
                <w:noProof/>
                <w:sz w:val="18"/>
              </w:rPr>
              <w:t>C</w:t>
            </w:r>
            <w:r w:rsidRPr="007776BF">
              <w:rPr>
                <w:i/>
                <w:noProof/>
                <w:sz w:val="18"/>
              </w:rPr>
              <w:t xml:space="preserve">  (functional modification of feature)</w:t>
            </w:r>
            <w:r w:rsidRPr="007776BF">
              <w:rPr>
                <w:i/>
                <w:noProof/>
                <w:sz w:val="18"/>
              </w:rPr>
              <w:br/>
            </w:r>
            <w:r w:rsidRPr="007776BF">
              <w:rPr>
                <w:b/>
                <w:i/>
                <w:noProof/>
                <w:sz w:val="18"/>
              </w:rPr>
              <w:t>D</w:t>
            </w:r>
            <w:r w:rsidRPr="007776BF">
              <w:rPr>
                <w:i/>
                <w:noProof/>
                <w:sz w:val="18"/>
              </w:rPr>
              <w:t xml:space="preserve">  (editorial modification)</w:t>
            </w:r>
          </w:p>
          <w:p w14:paraId="7E94952B" w14:textId="77777777" w:rsidR="001E41F3" w:rsidRPr="007776BF" w:rsidRDefault="001E41F3">
            <w:pPr>
              <w:pStyle w:val="CRCoverPage"/>
              <w:rPr>
                <w:noProof/>
              </w:rPr>
            </w:pPr>
            <w:r w:rsidRPr="007776BF">
              <w:rPr>
                <w:noProof/>
                <w:sz w:val="18"/>
              </w:rPr>
              <w:t>Detailed explanations of the above categories can</w:t>
            </w:r>
            <w:r w:rsidRPr="007776BF">
              <w:rPr>
                <w:noProof/>
                <w:sz w:val="18"/>
              </w:rPr>
              <w:br/>
              <w:t xml:space="preserve">be found in 3GPP </w:t>
            </w:r>
            <w:hyperlink r:id="rId11" w:history="1">
              <w:r w:rsidRPr="007776BF">
                <w:rPr>
                  <w:rStyle w:val="Hyperlink"/>
                  <w:noProof/>
                  <w:sz w:val="18"/>
                </w:rPr>
                <w:t>TR 21.900</w:t>
              </w:r>
            </w:hyperlink>
            <w:r w:rsidRPr="007776BF">
              <w:rPr>
                <w:noProof/>
                <w:sz w:val="18"/>
              </w:rPr>
              <w:t>.</w:t>
            </w:r>
          </w:p>
        </w:tc>
        <w:tc>
          <w:tcPr>
            <w:tcW w:w="3120" w:type="dxa"/>
            <w:gridSpan w:val="2"/>
            <w:tcBorders>
              <w:bottom w:val="single" w:sz="4" w:space="0" w:color="auto"/>
              <w:right w:val="single" w:sz="4" w:space="0" w:color="auto"/>
            </w:tcBorders>
          </w:tcPr>
          <w:p w14:paraId="252B985F" w14:textId="77777777" w:rsidR="000C038A" w:rsidRPr="007776BF" w:rsidRDefault="001E41F3" w:rsidP="00BD6BB8">
            <w:pPr>
              <w:pStyle w:val="CRCoverPage"/>
              <w:tabs>
                <w:tab w:val="left" w:pos="950"/>
              </w:tabs>
              <w:spacing w:after="0"/>
              <w:ind w:left="241" w:hanging="241"/>
              <w:rPr>
                <w:i/>
                <w:noProof/>
                <w:sz w:val="18"/>
              </w:rPr>
            </w:pPr>
            <w:r w:rsidRPr="007776BF">
              <w:rPr>
                <w:i/>
                <w:noProof/>
                <w:sz w:val="18"/>
              </w:rPr>
              <w:t xml:space="preserve">Use </w:t>
            </w:r>
            <w:r w:rsidRPr="007776BF">
              <w:rPr>
                <w:i/>
                <w:noProof/>
                <w:sz w:val="18"/>
                <w:u w:val="single"/>
              </w:rPr>
              <w:t>one</w:t>
            </w:r>
            <w:r w:rsidRPr="007776BF">
              <w:rPr>
                <w:i/>
                <w:noProof/>
                <w:sz w:val="18"/>
              </w:rPr>
              <w:t xml:space="preserve"> of the following releases:</w:t>
            </w:r>
            <w:r w:rsidRPr="007776BF">
              <w:rPr>
                <w:i/>
                <w:noProof/>
                <w:sz w:val="18"/>
              </w:rPr>
              <w:br/>
            </w:r>
            <w:r w:rsidR="00706BCA" w:rsidRPr="007776BF">
              <w:rPr>
                <w:i/>
                <w:noProof/>
                <w:sz w:val="18"/>
              </w:rPr>
              <w:t>Rel-8</w:t>
            </w:r>
            <w:r w:rsidR="00706BCA" w:rsidRPr="007776BF">
              <w:rPr>
                <w:i/>
                <w:noProof/>
                <w:sz w:val="18"/>
              </w:rPr>
              <w:tab/>
              <w:t>(Release 8)</w:t>
            </w:r>
            <w:r w:rsidR="00706BCA" w:rsidRPr="007776BF">
              <w:rPr>
                <w:i/>
                <w:noProof/>
                <w:sz w:val="18"/>
              </w:rPr>
              <w:br/>
              <w:t>Rel-9</w:t>
            </w:r>
            <w:r w:rsidR="00706BCA" w:rsidRPr="007776BF">
              <w:rPr>
                <w:i/>
                <w:noProof/>
                <w:sz w:val="18"/>
              </w:rPr>
              <w:tab/>
              <w:t>(Release 9)</w:t>
            </w:r>
            <w:r w:rsidR="00706BCA" w:rsidRPr="007776BF">
              <w:rPr>
                <w:i/>
                <w:noProof/>
                <w:sz w:val="18"/>
              </w:rPr>
              <w:br/>
              <w:t>Rel-10</w:t>
            </w:r>
            <w:r w:rsidR="00706BCA" w:rsidRPr="007776BF">
              <w:rPr>
                <w:i/>
                <w:noProof/>
                <w:sz w:val="18"/>
              </w:rPr>
              <w:tab/>
              <w:t>(Release 10)</w:t>
            </w:r>
            <w:r w:rsidR="00706BCA" w:rsidRPr="007776BF">
              <w:rPr>
                <w:i/>
                <w:noProof/>
                <w:sz w:val="18"/>
              </w:rPr>
              <w:br/>
              <w:t>Rel-11</w:t>
            </w:r>
            <w:r w:rsidR="00706BCA" w:rsidRPr="007776BF">
              <w:rPr>
                <w:i/>
                <w:noProof/>
                <w:sz w:val="18"/>
              </w:rPr>
              <w:tab/>
              <w:t>(Release 11)</w:t>
            </w:r>
            <w:r w:rsidR="00706BCA" w:rsidRPr="007776BF">
              <w:rPr>
                <w:i/>
                <w:noProof/>
                <w:sz w:val="18"/>
              </w:rPr>
              <w:br/>
              <w:t>…</w:t>
            </w:r>
            <w:r w:rsidR="00706BCA" w:rsidRPr="007776BF">
              <w:rPr>
                <w:i/>
                <w:noProof/>
                <w:sz w:val="18"/>
              </w:rPr>
              <w:br/>
              <w:t>Rel-15</w:t>
            </w:r>
            <w:r w:rsidR="00706BCA" w:rsidRPr="007776BF">
              <w:rPr>
                <w:i/>
                <w:noProof/>
                <w:sz w:val="18"/>
              </w:rPr>
              <w:tab/>
              <w:t>(Release 15)</w:t>
            </w:r>
            <w:r w:rsidR="00706BCA" w:rsidRPr="007776BF">
              <w:rPr>
                <w:i/>
                <w:noProof/>
                <w:sz w:val="18"/>
              </w:rPr>
              <w:br/>
              <w:t>Rel-16</w:t>
            </w:r>
            <w:r w:rsidR="00706BCA" w:rsidRPr="007776BF">
              <w:rPr>
                <w:i/>
                <w:noProof/>
                <w:sz w:val="18"/>
              </w:rPr>
              <w:tab/>
              <w:t>(Release 16)</w:t>
            </w:r>
            <w:r w:rsidR="00706BCA" w:rsidRPr="007776BF">
              <w:rPr>
                <w:i/>
                <w:noProof/>
                <w:sz w:val="18"/>
              </w:rPr>
              <w:br/>
              <w:t>Rel-17</w:t>
            </w:r>
            <w:r w:rsidR="00706BCA" w:rsidRPr="007776BF">
              <w:rPr>
                <w:i/>
                <w:noProof/>
                <w:sz w:val="18"/>
              </w:rPr>
              <w:tab/>
              <w:t>(Release 17)</w:t>
            </w:r>
            <w:r w:rsidR="00706BCA" w:rsidRPr="007776BF">
              <w:rPr>
                <w:i/>
                <w:noProof/>
                <w:sz w:val="18"/>
              </w:rPr>
              <w:br/>
              <w:t>Rel-18</w:t>
            </w:r>
            <w:r w:rsidR="00706BCA" w:rsidRPr="007776BF">
              <w:rPr>
                <w:i/>
                <w:noProof/>
                <w:sz w:val="18"/>
              </w:rPr>
              <w:tab/>
              <w:t>(Release 18)</w:t>
            </w:r>
          </w:p>
        </w:tc>
      </w:tr>
      <w:tr w:rsidR="001E41F3" w:rsidRPr="007776BF" w14:paraId="7AA4A377" w14:textId="77777777" w:rsidTr="00547111">
        <w:tc>
          <w:tcPr>
            <w:tcW w:w="1843" w:type="dxa"/>
          </w:tcPr>
          <w:p w14:paraId="3B3B1752" w14:textId="77777777" w:rsidR="001E41F3" w:rsidRPr="007776BF" w:rsidRDefault="001E41F3">
            <w:pPr>
              <w:pStyle w:val="CRCoverPage"/>
              <w:spacing w:after="0"/>
              <w:rPr>
                <w:b/>
                <w:i/>
                <w:noProof/>
                <w:sz w:val="8"/>
                <w:szCs w:val="8"/>
              </w:rPr>
            </w:pPr>
          </w:p>
        </w:tc>
        <w:tc>
          <w:tcPr>
            <w:tcW w:w="7797" w:type="dxa"/>
            <w:gridSpan w:val="10"/>
          </w:tcPr>
          <w:p w14:paraId="64FA8A9D" w14:textId="77777777" w:rsidR="001E41F3" w:rsidRPr="007776BF" w:rsidRDefault="001E41F3">
            <w:pPr>
              <w:pStyle w:val="CRCoverPage"/>
              <w:spacing w:after="0"/>
              <w:rPr>
                <w:noProof/>
                <w:sz w:val="8"/>
                <w:szCs w:val="8"/>
              </w:rPr>
            </w:pPr>
          </w:p>
        </w:tc>
      </w:tr>
      <w:tr w:rsidR="001E41F3" w:rsidRPr="007776BF" w14:paraId="3AF1F20D" w14:textId="77777777" w:rsidTr="00547111">
        <w:tc>
          <w:tcPr>
            <w:tcW w:w="2694" w:type="dxa"/>
            <w:gridSpan w:val="2"/>
            <w:tcBorders>
              <w:top w:val="single" w:sz="4" w:space="0" w:color="auto"/>
              <w:left w:val="single" w:sz="4" w:space="0" w:color="auto"/>
            </w:tcBorders>
          </w:tcPr>
          <w:p w14:paraId="192004CB" w14:textId="77777777" w:rsidR="001E41F3" w:rsidRPr="007776BF" w:rsidRDefault="001E41F3">
            <w:pPr>
              <w:pStyle w:val="CRCoverPage"/>
              <w:tabs>
                <w:tab w:val="right" w:pos="2184"/>
              </w:tabs>
              <w:spacing w:after="0"/>
              <w:rPr>
                <w:b/>
                <w:i/>
                <w:noProof/>
              </w:rPr>
            </w:pPr>
            <w:r w:rsidRPr="007776BF">
              <w:rPr>
                <w:b/>
                <w:i/>
                <w:noProof/>
              </w:rPr>
              <w:t>Reason for change:</w:t>
            </w:r>
          </w:p>
        </w:tc>
        <w:tc>
          <w:tcPr>
            <w:tcW w:w="6946" w:type="dxa"/>
            <w:gridSpan w:val="9"/>
            <w:tcBorders>
              <w:top w:val="single" w:sz="4" w:space="0" w:color="auto"/>
              <w:right w:val="single" w:sz="4" w:space="0" w:color="auto"/>
            </w:tcBorders>
            <w:shd w:val="pct30" w:color="FFFF00" w:fill="auto"/>
          </w:tcPr>
          <w:p w14:paraId="522CEB84" w14:textId="2C044D82" w:rsidR="00E9461D" w:rsidRDefault="00E9461D" w:rsidP="0028306F">
            <w:pPr>
              <w:pStyle w:val="CRCoverPage"/>
              <w:spacing w:after="0"/>
            </w:pPr>
            <w:r w:rsidRPr="007776BF">
              <w:rPr>
                <w:noProof/>
              </w:rPr>
              <w:t xml:space="preserve">It </w:t>
            </w:r>
            <w:r w:rsidR="00DB6982">
              <w:rPr>
                <w:noProof/>
              </w:rPr>
              <w:t xml:space="preserve">has </w:t>
            </w:r>
            <w:r w:rsidR="00F600E2">
              <w:rPr>
                <w:noProof/>
              </w:rPr>
              <w:t xml:space="preserve">been </w:t>
            </w:r>
            <w:r w:rsidRPr="007776BF">
              <w:rPr>
                <w:noProof/>
              </w:rPr>
              <w:t xml:space="preserve">agreed that </w:t>
            </w:r>
            <w:r w:rsidR="0028306F">
              <w:t>s</w:t>
            </w:r>
            <w:r w:rsidRPr="007776BF">
              <w:t>ubject to operator policy and national/regional regulations, the AMF and SMF may exempt from NSAC the network slices that the AMF has determined to include Emergency, Critical and Priority services (</w:t>
            </w:r>
            <w:proofErr w:type="gramStart"/>
            <w:r w:rsidRPr="007776BF">
              <w:t>e.g.</w:t>
            </w:r>
            <w:proofErr w:type="gramEnd"/>
            <w:r w:rsidRPr="007776BF">
              <w:t xml:space="preserve"> MCS, MPS)</w:t>
            </w:r>
            <w:r w:rsidR="00423639">
              <w:t>.</w:t>
            </w:r>
          </w:p>
          <w:p w14:paraId="7C649D42" w14:textId="12DF4A98" w:rsidR="001E41F3" w:rsidRPr="007776BF" w:rsidRDefault="001E41F3" w:rsidP="00DB6982">
            <w:pPr>
              <w:pStyle w:val="CRCoverPage"/>
              <w:spacing w:after="0"/>
              <w:rPr>
                <w:noProof/>
              </w:rPr>
            </w:pPr>
          </w:p>
        </w:tc>
      </w:tr>
      <w:tr w:rsidR="001E41F3" w:rsidRPr="007776BF" w14:paraId="797D2AD3" w14:textId="77777777" w:rsidTr="00547111">
        <w:tc>
          <w:tcPr>
            <w:tcW w:w="2694" w:type="dxa"/>
            <w:gridSpan w:val="2"/>
            <w:tcBorders>
              <w:left w:val="single" w:sz="4" w:space="0" w:color="auto"/>
            </w:tcBorders>
          </w:tcPr>
          <w:p w14:paraId="6EDFA6F9"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15159EE3" w14:textId="77777777" w:rsidR="001E41F3" w:rsidRPr="007776BF" w:rsidRDefault="001E41F3">
            <w:pPr>
              <w:pStyle w:val="CRCoverPage"/>
              <w:spacing w:after="0"/>
              <w:rPr>
                <w:noProof/>
                <w:sz w:val="8"/>
                <w:szCs w:val="8"/>
              </w:rPr>
            </w:pPr>
          </w:p>
        </w:tc>
      </w:tr>
      <w:tr w:rsidR="001E41F3" w:rsidRPr="007776BF" w14:paraId="25F1BBED" w14:textId="77777777" w:rsidTr="00547111">
        <w:tc>
          <w:tcPr>
            <w:tcW w:w="2694" w:type="dxa"/>
            <w:gridSpan w:val="2"/>
            <w:tcBorders>
              <w:left w:val="single" w:sz="4" w:space="0" w:color="auto"/>
            </w:tcBorders>
          </w:tcPr>
          <w:p w14:paraId="51E0E1FA" w14:textId="77777777" w:rsidR="001E41F3" w:rsidRPr="007776BF" w:rsidRDefault="001E41F3">
            <w:pPr>
              <w:pStyle w:val="CRCoverPage"/>
              <w:tabs>
                <w:tab w:val="right" w:pos="2184"/>
              </w:tabs>
              <w:spacing w:after="0"/>
              <w:rPr>
                <w:b/>
                <w:i/>
                <w:noProof/>
              </w:rPr>
            </w:pPr>
            <w:r w:rsidRPr="007776BF">
              <w:rPr>
                <w:b/>
                <w:i/>
                <w:noProof/>
              </w:rPr>
              <w:t>Summary of change</w:t>
            </w:r>
            <w:r w:rsidR="0051580D" w:rsidRPr="007776BF">
              <w:rPr>
                <w:b/>
                <w:i/>
                <w:noProof/>
              </w:rPr>
              <w:t>:</w:t>
            </w:r>
          </w:p>
        </w:tc>
        <w:tc>
          <w:tcPr>
            <w:tcW w:w="6946" w:type="dxa"/>
            <w:gridSpan w:val="9"/>
            <w:tcBorders>
              <w:right w:val="single" w:sz="4" w:space="0" w:color="auto"/>
            </w:tcBorders>
            <w:shd w:val="pct30" w:color="FFFF00" w:fill="auto"/>
          </w:tcPr>
          <w:p w14:paraId="3B4A2171" w14:textId="29115083" w:rsidR="001E41F3" w:rsidRPr="007776BF" w:rsidRDefault="00DB6982" w:rsidP="0028306F">
            <w:pPr>
              <w:pStyle w:val="CRCoverPage"/>
              <w:spacing w:after="0"/>
              <w:rPr>
                <w:noProof/>
              </w:rPr>
            </w:pPr>
            <w:r>
              <w:rPr>
                <w:noProof/>
              </w:rPr>
              <w:t>This CR addresses the</w:t>
            </w:r>
            <w:r w:rsidR="0028306F">
              <w:rPr>
                <w:noProof/>
              </w:rPr>
              <w:t xml:space="preserve"> handl</w:t>
            </w:r>
            <w:r w:rsidR="00360F84">
              <w:rPr>
                <w:noProof/>
              </w:rPr>
              <w:t>i</w:t>
            </w:r>
            <w:r w:rsidR="0028306F">
              <w:rPr>
                <w:noProof/>
              </w:rPr>
              <w:t xml:space="preserve">ng of above </w:t>
            </w:r>
            <w:r>
              <w:rPr>
                <w:noProof/>
              </w:rPr>
              <w:t>scena</w:t>
            </w:r>
            <w:r w:rsidR="0028306F">
              <w:rPr>
                <w:noProof/>
              </w:rPr>
              <w:t>r</w:t>
            </w:r>
            <w:r>
              <w:rPr>
                <w:noProof/>
              </w:rPr>
              <w:t>ios</w:t>
            </w:r>
            <w:r w:rsidR="0028306F">
              <w:rPr>
                <w:noProof/>
              </w:rPr>
              <w:t xml:space="preserve">. </w:t>
            </w:r>
          </w:p>
        </w:tc>
      </w:tr>
      <w:tr w:rsidR="001E41F3" w:rsidRPr="007776BF" w14:paraId="0AC68E17" w14:textId="77777777" w:rsidTr="00547111">
        <w:tc>
          <w:tcPr>
            <w:tcW w:w="2694" w:type="dxa"/>
            <w:gridSpan w:val="2"/>
            <w:tcBorders>
              <w:left w:val="single" w:sz="4" w:space="0" w:color="auto"/>
            </w:tcBorders>
          </w:tcPr>
          <w:p w14:paraId="45C33EB3" w14:textId="77777777" w:rsidR="001E41F3" w:rsidRPr="007776BF" w:rsidRDefault="001E41F3">
            <w:pPr>
              <w:pStyle w:val="CRCoverPage"/>
              <w:spacing w:after="0"/>
              <w:rPr>
                <w:b/>
                <w:i/>
                <w:noProof/>
                <w:sz w:val="8"/>
                <w:szCs w:val="8"/>
              </w:rPr>
            </w:pPr>
          </w:p>
        </w:tc>
        <w:tc>
          <w:tcPr>
            <w:tcW w:w="6946" w:type="dxa"/>
            <w:gridSpan w:val="9"/>
            <w:tcBorders>
              <w:right w:val="single" w:sz="4" w:space="0" w:color="auto"/>
            </w:tcBorders>
          </w:tcPr>
          <w:p w14:paraId="6E493D6E" w14:textId="77777777" w:rsidR="001E41F3" w:rsidRPr="007776BF" w:rsidRDefault="001E41F3">
            <w:pPr>
              <w:pStyle w:val="CRCoverPage"/>
              <w:spacing w:after="0"/>
              <w:rPr>
                <w:noProof/>
                <w:sz w:val="8"/>
                <w:szCs w:val="8"/>
              </w:rPr>
            </w:pPr>
          </w:p>
        </w:tc>
      </w:tr>
      <w:tr w:rsidR="001E41F3" w14:paraId="4D2B3102" w14:textId="77777777" w:rsidTr="00547111">
        <w:tc>
          <w:tcPr>
            <w:tcW w:w="2694" w:type="dxa"/>
            <w:gridSpan w:val="2"/>
            <w:tcBorders>
              <w:left w:val="single" w:sz="4" w:space="0" w:color="auto"/>
              <w:bottom w:val="single" w:sz="4" w:space="0" w:color="auto"/>
            </w:tcBorders>
          </w:tcPr>
          <w:p w14:paraId="7E45B5D5" w14:textId="77777777" w:rsidR="001E41F3" w:rsidRPr="007776BF" w:rsidRDefault="001E41F3">
            <w:pPr>
              <w:pStyle w:val="CRCoverPage"/>
              <w:tabs>
                <w:tab w:val="right" w:pos="2184"/>
              </w:tabs>
              <w:spacing w:after="0"/>
              <w:rPr>
                <w:b/>
                <w:i/>
                <w:noProof/>
              </w:rPr>
            </w:pPr>
            <w:r w:rsidRPr="007776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DB665" w14:textId="28355D29" w:rsidR="001E41F3" w:rsidRPr="007776BF" w:rsidRDefault="00DB6982" w:rsidP="00E33402">
            <w:pPr>
              <w:pStyle w:val="CRCoverPage"/>
              <w:spacing w:after="0"/>
              <w:rPr>
                <w:noProof/>
              </w:rPr>
            </w:pPr>
            <w:r>
              <w:t>Incomplete solution.</w:t>
            </w:r>
          </w:p>
        </w:tc>
      </w:tr>
      <w:tr w:rsidR="001E41F3" w14:paraId="2044FD17" w14:textId="77777777" w:rsidTr="00547111">
        <w:tc>
          <w:tcPr>
            <w:tcW w:w="2694" w:type="dxa"/>
            <w:gridSpan w:val="2"/>
          </w:tcPr>
          <w:p w14:paraId="0D03FE49" w14:textId="77777777" w:rsidR="001E41F3" w:rsidRDefault="001E41F3">
            <w:pPr>
              <w:pStyle w:val="CRCoverPage"/>
              <w:spacing w:after="0"/>
              <w:rPr>
                <w:b/>
                <w:i/>
                <w:noProof/>
                <w:sz w:val="8"/>
                <w:szCs w:val="8"/>
              </w:rPr>
            </w:pPr>
          </w:p>
        </w:tc>
        <w:tc>
          <w:tcPr>
            <w:tcW w:w="6946" w:type="dxa"/>
            <w:gridSpan w:val="9"/>
          </w:tcPr>
          <w:p w14:paraId="6D3EE0DA" w14:textId="77777777" w:rsidR="001E41F3" w:rsidRDefault="001E41F3">
            <w:pPr>
              <w:pStyle w:val="CRCoverPage"/>
              <w:spacing w:after="0"/>
              <w:rPr>
                <w:noProof/>
                <w:sz w:val="8"/>
                <w:szCs w:val="8"/>
              </w:rPr>
            </w:pPr>
          </w:p>
        </w:tc>
      </w:tr>
      <w:tr w:rsidR="001E41F3" w14:paraId="1F904DDE" w14:textId="77777777" w:rsidTr="00547111">
        <w:tc>
          <w:tcPr>
            <w:tcW w:w="2694" w:type="dxa"/>
            <w:gridSpan w:val="2"/>
            <w:tcBorders>
              <w:top w:val="single" w:sz="4" w:space="0" w:color="auto"/>
              <w:left w:val="single" w:sz="4" w:space="0" w:color="auto"/>
            </w:tcBorders>
          </w:tcPr>
          <w:p w14:paraId="11AE12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5CCD7" w14:textId="1F9C2220" w:rsidR="001E41F3" w:rsidRDefault="00AB3382" w:rsidP="00E33402">
            <w:pPr>
              <w:pStyle w:val="CRCoverPage"/>
              <w:spacing w:after="0"/>
              <w:rPr>
                <w:noProof/>
              </w:rPr>
            </w:pPr>
            <w:r>
              <w:rPr>
                <w:noProof/>
              </w:rPr>
              <w:t>5.15.11.0</w:t>
            </w:r>
          </w:p>
        </w:tc>
      </w:tr>
      <w:tr w:rsidR="001E41F3" w14:paraId="4B56A7C8" w14:textId="77777777" w:rsidTr="00547111">
        <w:tc>
          <w:tcPr>
            <w:tcW w:w="2694" w:type="dxa"/>
            <w:gridSpan w:val="2"/>
            <w:tcBorders>
              <w:left w:val="single" w:sz="4" w:space="0" w:color="auto"/>
            </w:tcBorders>
          </w:tcPr>
          <w:p w14:paraId="7E07F7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E7F4F" w14:textId="77777777" w:rsidR="001E41F3" w:rsidRDefault="001E41F3">
            <w:pPr>
              <w:pStyle w:val="CRCoverPage"/>
              <w:spacing w:after="0"/>
              <w:rPr>
                <w:noProof/>
                <w:sz w:val="8"/>
                <w:szCs w:val="8"/>
              </w:rPr>
            </w:pPr>
          </w:p>
        </w:tc>
      </w:tr>
      <w:tr w:rsidR="001E41F3" w14:paraId="2A8C5664" w14:textId="77777777" w:rsidTr="00547111">
        <w:tc>
          <w:tcPr>
            <w:tcW w:w="2694" w:type="dxa"/>
            <w:gridSpan w:val="2"/>
            <w:tcBorders>
              <w:left w:val="single" w:sz="4" w:space="0" w:color="auto"/>
            </w:tcBorders>
          </w:tcPr>
          <w:p w14:paraId="566F72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1F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A36E1" w14:textId="77777777" w:rsidR="001E41F3" w:rsidRDefault="001E41F3">
            <w:pPr>
              <w:pStyle w:val="CRCoverPage"/>
              <w:spacing w:after="0"/>
              <w:jc w:val="center"/>
              <w:rPr>
                <w:b/>
                <w:caps/>
                <w:noProof/>
              </w:rPr>
            </w:pPr>
            <w:r>
              <w:rPr>
                <w:b/>
                <w:caps/>
                <w:noProof/>
              </w:rPr>
              <w:t>N</w:t>
            </w:r>
          </w:p>
        </w:tc>
        <w:tc>
          <w:tcPr>
            <w:tcW w:w="2977" w:type="dxa"/>
            <w:gridSpan w:val="4"/>
          </w:tcPr>
          <w:p w14:paraId="18A838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A827B" w14:textId="77777777" w:rsidR="001E41F3" w:rsidRDefault="001E41F3">
            <w:pPr>
              <w:pStyle w:val="CRCoverPage"/>
              <w:spacing w:after="0"/>
              <w:ind w:left="99"/>
              <w:rPr>
                <w:noProof/>
              </w:rPr>
            </w:pPr>
          </w:p>
        </w:tc>
      </w:tr>
      <w:tr w:rsidR="001E41F3" w14:paraId="66788C5B" w14:textId="77777777" w:rsidTr="00547111">
        <w:tc>
          <w:tcPr>
            <w:tcW w:w="2694" w:type="dxa"/>
            <w:gridSpan w:val="2"/>
            <w:tcBorders>
              <w:left w:val="single" w:sz="4" w:space="0" w:color="auto"/>
            </w:tcBorders>
          </w:tcPr>
          <w:p w14:paraId="64DB0C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C5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1F0CA"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93F43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7432B" w14:textId="77777777" w:rsidR="001E41F3" w:rsidRDefault="00145D43">
            <w:pPr>
              <w:pStyle w:val="CRCoverPage"/>
              <w:spacing w:after="0"/>
              <w:ind w:left="99"/>
              <w:rPr>
                <w:noProof/>
              </w:rPr>
            </w:pPr>
            <w:r>
              <w:rPr>
                <w:noProof/>
              </w:rPr>
              <w:t xml:space="preserve">TS/TR ... CR ... </w:t>
            </w:r>
          </w:p>
        </w:tc>
      </w:tr>
      <w:tr w:rsidR="001E41F3" w14:paraId="4BFF5834" w14:textId="77777777" w:rsidTr="00547111">
        <w:tc>
          <w:tcPr>
            <w:tcW w:w="2694" w:type="dxa"/>
            <w:gridSpan w:val="2"/>
            <w:tcBorders>
              <w:left w:val="single" w:sz="4" w:space="0" w:color="auto"/>
            </w:tcBorders>
          </w:tcPr>
          <w:p w14:paraId="39AD60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333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2C17"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48963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5EAD9" w14:textId="77777777" w:rsidR="001E41F3" w:rsidRDefault="00145D43">
            <w:pPr>
              <w:pStyle w:val="CRCoverPage"/>
              <w:spacing w:after="0"/>
              <w:ind w:left="99"/>
              <w:rPr>
                <w:noProof/>
              </w:rPr>
            </w:pPr>
            <w:r>
              <w:rPr>
                <w:noProof/>
              </w:rPr>
              <w:t xml:space="preserve">TS/TR ... CR ... </w:t>
            </w:r>
          </w:p>
        </w:tc>
      </w:tr>
      <w:tr w:rsidR="001E41F3" w14:paraId="0B826798" w14:textId="77777777" w:rsidTr="00547111">
        <w:tc>
          <w:tcPr>
            <w:tcW w:w="2694" w:type="dxa"/>
            <w:gridSpan w:val="2"/>
            <w:tcBorders>
              <w:left w:val="single" w:sz="4" w:space="0" w:color="auto"/>
            </w:tcBorders>
          </w:tcPr>
          <w:p w14:paraId="1DE7A6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F5B2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180D" w14:textId="77777777" w:rsidR="001E41F3" w:rsidRPr="00AB3382" w:rsidRDefault="00AF1A6F">
            <w:pPr>
              <w:pStyle w:val="CRCoverPage"/>
              <w:spacing w:after="0"/>
              <w:jc w:val="center"/>
              <w:rPr>
                <w:b/>
                <w:caps/>
                <w:noProof/>
              </w:rPr>
            </w:pPr>
            <w:r w:rsidRPr="00AB3382">
              <w:rPr>
                <w:b/>
                <w:caps/>
                <w:noProof/>
              </w:rPr>
              <w:t>X</w:t>
            </w:r>
          </w:p>
        </w:tc>
        <w:tc>
          <w:tcPr>
            <w:tcW w:w="2977" w:type="dxa"/>
            <w:gridSpan w:val="4"/>
          </w:tcPr>
          <w:p w14:paraId="0A385E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B3BD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9566F1" w14:textId="77777777" w:rsidTr="008863B9">
        <w:tc>
          <w:tcPr>
            <w:tcW w:w="2694" w:type="dxa"/>
            <w:gridSpan w:val="2"/>
            <w:tcBorders>
              <w:left w:val="single" w:sz="4" w:space="0" w:color="auto"/>
            </w:tcBorders>
          </w:tcPr>
          <w:p w14:paraId="24CCDB35" w14:textId="77777777" w:rsidR="001E41F3" w:rsidRDefault="001E41F3">
            <w:pPr>
              <w:pStyle w:val="CRCoverPage"/>
              <w:spacing w:after="0"/>
              <w:rPr>
                <w:b/>
                <w:i/>
                <w:noProof/>
              </w:rPr>
            </w:pPr>
          </w:p>
        </w:tc>
        <w:tc>
          <w:tcPr>
            <w:tcW w:w="6946" w:type="dxa"/>
            <w:gridSpan w:val="9"/>
            <w:tcBorders>
              <w:right w:val="single" w:sz="4" w:space="0" w:color="auto"/>
            </w:tcBorders>
          </w:tcPr>
          <w:p w14:paraId="62024171" w14:textId="77777777" w:rsidR="001E41F3" w:rsidRDefault="001E41F3">
            <w:pPr>
              <w:pStyle w:val="CRCoverPage"/>
              <w:spacing w:after="0"/>
              <w:rPr>
                <w:noProof/>
              </w:rPr>
            </w:pPr>
          </w:p>
        </w:tc>
      </w:tr>
      <w:tr w:rsidR="001E41F3" w14:paraId="20CABBF8" w14:textId="77777777" w:rsidTr="008863B9">
        <w:tc>
          <w:tcPr>
            <w:tcW w:w="2694" w:type="dxa"/>
            <w:gridSpan w:val="2"/>
            <w:tcBorders>
              <w:left w:val="single" w:sz="4" w:space="0" w:color="auto"/>
              <w:bottom w:val="single" w:sz="4" w:space="0" w:color="auto"/>
            </w:tcBorders>
          </w:tcPr>
          <w:p w14:paraId="7D9AE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0AB5C" w14:textId="77777777" w:rsidR="001E41F3" w:rsidRDefault="001E41F3">
            <w:pPr>
              <w:pStyle w:val="CRCoverPage"/>
              <w:spacing w:after="0"/>
              <w:ind w:left="100"/>
              <w:rPr>
                <w:noProof/>
              </w:rPr>
            </w:pPr>
          </w:p>
        </w:tc>
      </w:tr>
      <w:tr w:rsidR="008863B9" w:rsidRPr="008863B9" w14:paraId="0E160DE1" w14:textId="77777777" w:rsidTr="008863B9">
        <w:tc>
          <w:tcPr>
            <w:tcW w:w="2694" w:type="dxa"/>
            <w:gridSpan w:val="2"/>
            <w:tcBorders>
              <w:top w:val="single" w:sz="4" w:space="0" w:color="auto"/>
              <w:bottom w:val="single" w:sz="4" w:space="0" w:color="auto"/>
            </w:tcBorders>
          </w:tcPr>
          <w:p w14:paraId="1C99E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4CBAA" w14:textId="77777777" w:rsidR="008863B9" w:rsidRPr="008863B9" w:rsidRDefault="008863B9">
            <w:pPr>
              <w:pStyle w:val="CRCoverPage"/>
              <w:spacing w:after="0"/>
              <w:ind w:left="100"/>
              <w:rPr>
                <w:noProof/>
                <w:sz w:val="8"/>
                <w:szCs w:val="8"/>
              </w:rPr>
            </w:pPr>
          </w:p>
        </w:tc>
      </w:tr>
      <w:tr w:rsidR="008863B9" w14:paraId="0B7663F8" w14:textId="77777777" w:rsidTr="008863B9">
        <w:tc>
          <w:tcPr>
            <w:tcW w:w="2694" w:type="dxa"/>
            <w:gridSpan w:val="2"/>
            <w:tcBorders>
              <w:top w:val="single" w:sz="4" w:space="0" w:color="auto"/>
              <w:left w:val="single" w:sz="4" w:space="0" w:color="auto"/>
              <w:bottom w:val="single" w:sz="4" w:space="0" w:color="auto"/>
            </w:tcBorders>
          </w:tcPr>
          <w:p w14:paraId="7F1F31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70CE4" w14:textId="77777777" w:rsidR="008863B9" w:rsidRDefault="008863B9">
            <w:pPr>
              <w:pStyle w:val="CRCoverPage"/>
              <w:spacing w:after="0"/>
              <w:ind w:left="100"/>
              <w:rPr>
                <w:noProof/>
              </w:rPr>
            </w:pPr>
          </w:p>
        </w:tc>
      </w:tr>
    </w:tbl>
    <w:p w14:paraId="57E5CC1A" w14:textId="77777777" w:rsidR="001E41F3" w:rsidRDefault="001E41F3">
      <w:pPr>
        <w:pStyle w:val="CRCoverPage"/>
        <w:spacing w:after="0"/>
        <w:rPr>
          <w:noProof/>
          <w:sz w:val="8"/>
          <w:szCs w:val="8"/>
        </w:rPr>
      </w:pPr>
    </w:p>
    <w:p w14:paraId="4D117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72A545" w14:textId="77777777" w:rsidR="00BC3339" w:rsidRDefault="00BC3339" w:rsidP="00BC3339">
      <w:pPr>
        <w:pStyle w:val="Heading4"/>
      </w:pPr>
      <w:bookmarkStart w:id="2" w:name="_Toc83301848"/>
      <w:bookmarkStart w:id="3" w:name="_Toc75440711"/>
      <w:bookmarkEnd w:id="1"/>
      <w:r>
        <w:t>5.15.11.0</w:t>
      </w:r>
      <w:r>
        <w:tab/>
        <w:t>General</w:t>
      </w:r>
      <w:bookmarkEnd w:id="2"/>
    </w:p>
    <w:p w14:paraId="373B1F0F" w14:textId="77777777" w:rsidR="00BC3339" w:rsidRDefault="00BC3339" w:rsidP="00BC3339">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t>i.e.</w:t>
      </w:r>
      <w:proofErr w:type="gramEnd"/>
      <w:r>
        <w:t xml:space="preserve"> 3GPP Access Type, Non-3GPP Access Type, or both).</w:t>
      </w:r>
    </w:p>
    <w:p w14:paraId="722357DD" w14:textId="77777777" w:rsidR="00BC3339" w:rsidRDefault="00BC3339" w:rsidP="00BC3339">
      <w:r>
        <w:t xml:space="preserve">The NSACF also provides </w:t>
      </w:r>
      <w:proofErr w:type="gramStart"/>
      <w:r>
        <w:t>event based</w:t>
      </w:r>
      <w:proofErr w:type="gramEnd"/>
      <w:r>
        <w:t xml:space="preserve"> Network Slice status notifications and reports to the consumer NF (e.g. AF).</w:t>
      </w:r>
    </w:p>
    <w:p w14:paraId="50EEBC2F" w14:textId="77777777" w:rsidR="00BC3339" w:rsidRDefault="00BC3339" w:rsidP="00BC3339">
      <w:r>
        <w:lastRenderedPageBreak/>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71B63D80" w14:textId="77777777" w:rsidR="00BC3339" w:rsidRDefault="00BC3339" w:rsidP="00BC3339">
      <w:r>
        <w:t xml:space="preserve">Each NSACF is configured with the maximum number of UEs per network slice and the maximum number of PDU Sessions per network slice which </w:t>
      </w:r>
      <w:proofErr w:type="gramStart"/>
      <w:r>
        <w:t>are allowed to</w:t>
      </w:r>
      <w:proofErr w:type="gramEnd"/>
      <w:r>
        <w:t xml:space="preserve"> be served by each network slice that is subject to NSAC.</w:t>
      </w:r>
    </w:p>
    <w:p w14:paraId="77623CF3" w14:textId="04E040FA" w:rsidR="00BC3339" w:rsidRDefault="00BC3339" w:rsidP="00BC3339">
      <w:r>
        <w:t xml:space="preserve">Subject to operator policy and national/regional regulations, the AMF may exempt from NSAC </w:t>
      </w:r>
      <w:ins w:id="4" w:author="Ericsson 0929" w:date="2021-09-29T21:52:00Z">
        <w:r w:rsidR="001D599A">
          <w:t xml:space="preserve">for </w:t>
        </w:r>
      </w:ins>
      <w:r>
        <w:t>the network slices that the AMF has determined to include Emergency, Critical and Priority services (</w:t>
      </w:r>
      <w:proofErr w:type="gramStart"/>
      <w:r>
        <w:t>e.g.</w:t>
      </w:r>
      <w:proofErr w:type="gramEnd"/>
      <w:r>
        <w:t xml:space="preserve"> MCS, MPS). When the Registration Type indicates Emergency Registration or the establishment cause is associated with priority services (e.g. MPS, MCS)</w:t>
      </w:r>
      <w:del w:id="5" w:author="George Foti" w:date="2021-09-30T15:44:00Z">
        <w:r w:rsidDel="00F600E2">
          <w:delText>,</w:delText>
        </w:r>
      </w:del>
      <w:r>
        <w:t xml:space="preserve"> for </w:t>
      </w:r>
      <w:ins w:id="6" w:author="George Foti" w:date="2021-09-30T15:45:00Z">
        <w:r w:rsidR="00F600E2">
          <w:t>a</w:t>
        </w:r>
      </w:ins>
      <w:del w:id="7" w:author="George Foti" w:date="2021-09-30T15:45:00Z">
        <w:r w:rsidDel="00F600E2">
          <w:delText>the</w:delText>
        </w:r>
      </w:del>
      <w:r>
        <w:t xml:space="preserve"> S-NSSAI </w:t>
      </w:r>
      <w:del w:id="8" w:author="George Foti" w:date="2021-09-30T15:44:00Z">
        <w:r w:rsidDel="00F600E2">
          <w:delText xml:space="preserve">to be </w:delText>
        </w:r>
      </w:del>
      <w:r>
        <w:t>subject to NSAC, or has been included in the Allowed NSSAI and is subject to NSAC</w:t>
      </w:r>
      <w:del w:id="9" w:author="George Foti" w:date="2021-09-30T15:43:00Z">
        <w:r w:rsidDel="00F600E2">
          <w:delText>,</w:delText>
        </w:r>
      </w:del>
      <w:r>
        <w:t xml:space="preserve"> if the S-NSSAI is included in the Emergency Configuration Data, </w:t>
      </w:r>
      <w:ins w:id="10" w:author="George Foti" w:date="2021-09-30T09:42:00Z">
        <w:r w:rsidR="0099701D">
          <w:t xml:space="preserve"> </w:t>
        </w:r>
      </w:ins>
      <w:ins w:id="11" w:author="George Foti" w:date="2021-09-30T15:45:00Z">
        <w:r w:rsidR="00F600E2">
          <w:t xml:space="preserve">or </w:t>
        </w:r>
      </w:ins>
      <w:ins w:id="12" w:author="George Foti" w:date="2021-09-30T09:42:00Z">
        <w:r w:rsidR="0099701D">
          <w:t>when the AMF</w:t>
        </w:r>
      </w:ins>
      <w:ins w:id="13" w:author="George Foti" w:date="2021-09-30T09:43:00Z">
        <w:r w:rsidR="0099701D">
          <w:t xml:space="preserve"> subscription data includes </w:t>
        </w:r>
        <w:r w:rsidR="0099701D" w:rsidRPr="006D7AD9">
          <w:t>priority subscription</w:t>
        </w:r>
      </w:ins>
      <w:ins w:id="14" w:author="George Foti" w:date="2021-09-30T09:50:00Z">
        <w:r w:rsidR="0099701D" w:rsidRPr="006D7AD9">
          <w:t xml:space="preserve"> (e.g. MCS, MPS)</w:t>
        </w:r>
      </w:ins>
      <w:ins w:id="15" w:author="George Foti" w:date="2021-09-30T09:44:00Z">
        <w:r w:rsidR="0099701D" w:rsidRPr="006D7AD9">
          <w:t>,</w:t>
        </w:r>
      </w:ins>
      <w:ins w:id="16" w:author="George Foti" w:date="2021-09-30T09:42:00Z">
        <w:r w:rsidR="0099701D" w:rsidRPr="006D7AD9">
          <w:t xml:space="preserve"> </w:t>
        </w:r>
      </w:ins>
      <w:r w:rsidRPr="006D7AD9">
        <w:t>the AMF decides that the S-NSSAI may be exempt from NSAC.</w:t>
      </w:r>
      <w:del w:id="17" w:author="George Foti" w:date="2021-09-30T09:43:00Z">
        <w:r w:rsidRPr="006D7AD9" w:rsidDel="0099701D">
          <w:delText xml:space="preserve"> </w:delText>
        </w:r>
      </w:del>
      <w:ins w:id="18" w:author="George Foti" w:date="2021-09-28T08:51:00Z">
        <w:r w:rsidRPr="006D7AD9">
          <w:t xml:space="preserve"> </w:t>
        </w:r>
      </w:ins>
      <w:ins w:id="19" w:author="George Foti" w:date="2021-09-28T08:50:00Z">
        <w:r w:rsidRPr="006D7AD9">
          <w:t xml:space="preserve"> </w:t>
        </w:r>
      </w:ins>
      <w:r w:rsidRPr="006D7AD9">
        <w:t>When the emergency PDU Session is requested to be established or a priority header is received from the AMF during PDU Session establishment, if the S-NSSAI is subject to NSAC, the SMF decides that NSAC may be skipped for the S-NSSAI.</w:t>
      </w:r>
      <w:r>
        <w:t xml:space="preserve"> </w:t>
      </w:r>
    </w:p>
    <w:p w14:paraId="0EC93463" w14:textId="77777777" w:rsidR="00BC3339" w:rsidRDefault="00BC3339" w:rsidP="00BC3339">
      <w:r>
        <w:t xml:space="preserve">When NSAC is exempted for the S-NSSAI, the AMF and the SMF skip the corresponding NSAC procedure for the S-NSSAI, </w:t>
      </w:r>
      <w:proofErr w:type="gramStart"/>
      <w:r>
        <w:t>i.e.</w:t>
      </w:r>
      <w:proofErr w:type="gramEnd"/>
      <w:r>
        <w:t xml:space="preserve"> this UE (respectively PDU Session) is not counted towards the maximum number of UEs (respectively PDU Sessions).</w:t>
      </w:r>
    </w:p>
    <w:p w14:paraId="77DB7519" w14:textId="152460C4" w:rsidR="00F26FBF" w:rsidDel="0087793D" w:rsidRDefault="006A3CCE" w:rsidP="006D7AD9">
      <w:pPr>
        <w:pStyle w:val="B1"/>
        <w:ind w:left="0" w:firstLine="0"/>
        <w:rPr>
          <w:ins w:id="20" w:author="George Foti" w:date="2021-09-28T09:05:00Z"/>
          <w:del w:id="21" w:author="Ericsson 0929" w:date="2021-09-29T21:38:00Z"/>
        </w:rPr>
      </w:pPr>
      <w:bookmarkStart w:id="22" w:name="_Hlk83801249"/>
      <w:ins w:id="23" w:author="George Foti" w:date="2021-09-28T09:03:00Z">
        <w:del w:id="24" w:author="Ericsson 0929" w:date="2021-09-29T21:38:00Z">
          <w:r w:rsidDel="0087793D">
            <w:delText xml:space="preserve"> </w:delText>
          </w:r>
        </w:del>
      </w:ins>
      <w:bookmarkEnd w:id="3"/>
    </w:p>
    <w:bookmarkEnd w:id="22"/>
    <w:p w14:paraId="1F4953A1" w14:textId="77777777" w:rsidR="00DF2481" w:rsidRDefault="00DF2481" w:rsidP="00BC3339">
      <w:pPr>
        <w:pStyle w:val="B1"/>
        <w:ind w:left="284" w:firstLine="0"/>
      </w:pPr>
    </w:p>
    <w:p w14:paraId="2E0677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268DD" w14:textId="77777777" w:rsidR="00815505" w:rsidRDefault="00815505">
      <w:r>
        <w:separator/>
      </w:r>
    </w:p>
  </w:endnote>
  <w:endnote w:type="continuationSeparator" w:id="0">
    <w:p w14:paraId="705450E1" w14:textId="77777777" w:rsidR="00815505" w:rsidRDefault="0081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69E19" w14:textId="77777777" w:rsidR="00815505" w:rsidRDefault="00815505">
      <w:r>
        <w:separator/>
      </w:r>
    </w:p>
  </w:footnote>
  <w:footnote w:type="continuationSeparator" w:id="0">
    <w:p w14:paraId="13C7E983" w14:textId="77777777" w:rsidR="00815505" w:rsidRDefault="0081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78AC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CA9654D"/>
    <w:multiLevelType w:val="hybridMultilevel"/>
    <w:tmpl w:val="94D6684E"/>
    <w:lvl w:ilvl="0" w:tplc="B75CED3C">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0929">
    <w15:presenceInfo w15:providerId="None" w15:userId="Ericsson 0929"/>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D"/>
    <w:rsid w:val="00022E4A"/>
    <w:rsid w:val="0005071C"/>
    <w:rsid w:val="00062070"/>
    <w:rsid w:val="00065051"/>
    <w:rsid w:val="00076524"/>
    <w:rsid w:val="00086F9A"/>
    <w:rsid w:val="000A06FB"/>
    <w:rsid w:val="000A6394"/>
    <w:rsid w:val="000B7FED"/>
    <w:rsid w:val="000C038A"/>
    <w:rsid w:val="000C6598"/>
    <w:rsid w:val="000E268E"/>
    <w:rsid w:val="000E31D5"/>
    <w:rsid w:val="000F332A"/>
    <w:rsid w:val="00110326"/>
    <w:rsid w:val="001431FF"/>
    <w:rsid w:val="00145D43"/>
    <w:rsid w:val="001804E7"/>
    <w:rsid w:val="00192C46"/>
    <w:rsid w:val="001A08B3"/>
    <w:rsid w:val="001A7B60"/>
    <w:rsid w:val="001B52F0"/>
    <w:rsid w:val="001B7A65"/>
    <w:rsid w:val="001C33DC"/>
    <w:rsid w:val="001D599A"/>
    <w:rsid w:val="001D7079"/>
    <w:rsid w:val="001E005B"/>
    <w:rsid w:val="001E41F3"/>
    <w:rsid w:val="0022129E"/>
    <w:rsid w:val="002248EF"/>
    <w:rsid w:val="00226FCC"/>
    <w:rsid w:val="0026004D"/>
    <w:rsid w:val="00263A5D"/>
    <w:rsid w:val="002640DD"/>
    <w:rsid w:val="00265753"/>
    <w:rsid w:val="00271A4B"/>
    <w:rsid w:val="00275CCD"/>
    <w:rsid w:val="00275D12"/>
    <w:rsid w:val="0028306F"/>
    <w:rsid w:val="002831F6"/>
    <w:rsid w:val="00284FEB"/>
    <w:rsid w:val="002860C4"/>
    <w:rsid w:val="0029021F"/>
    <w:rsid w:val="0029170D"/>
    <w:rsid w:val="002938A6"/>
    <w:rsid w:val="002B5741"/>
    <w:rsid w:val="002D1DC7"/>
    <w:rsid w:val="002E2D61"/>
    <w:rsid w:val="0030271E"/>
    <w:rsid w:val="00305409"/>
    <w:rsid w:val="00341B68"/>
    <w:rsid w:val="003609EF"/>
    <w:rsid w:val="00360F84"/>
    <w:rsid w:val="0036231A"/>
    <w:rsid w:val="00363165"/>
    <w:rsid w:val="00374DD4"/>
    <w:rsid w:val="003808E9"/>
    <w:rsid w:val="00385A11"/>
    <w:rsid w:val="00386DEC"/>
    <w:rsid w:val="00392484"/>
    <w:rsid w:val="003954E5"/>
    <w:rsid w:val="003968D8"/>
    <w:rsid w:val="003B40E1"/>
    <w:rsid w:val="003C28C8"/>
    <w:rsid w:val="003D7C75"/>
    <w:rsid w:val="003E1A36"/>
    <w:rsid w:val="003E7D28"/>
    <w:rsid w:val="0040761D"/>
    <w:rsid w:val="00410371"/>
    <w:rsid w:val="00423639"/>
    <w:rsid w:val="004242F1"/>
    <w:rsid w:val="00426BCE"/>
    <w:rsid w:val="00433B4B"/>
    <w:rsid w:val="00437376"/>
    <w:rsid w:val="00437F9D"/>
    <w:rsid w:val="004401BC"/>
    <w:rsid w:val="00452FDC"/>
    <w:rsid w:val="0047578B"/>
    <w:rsid w:val="004758BB"/>
    <w:rsid w:val="004A1F9C"/>
    <w:rsid w:val="004A4BBF"/>
    <w:rsid w:val="004A4F03"/>
    <w:rsid w:val="004A6302"/>
    <w:rsid w:val="004B75B7"/>
    <w:rsid w:val="004D06EB"/>
    <w:rsid w:val="00504314"/>
    <w:rsid w:val="00511D4E"/>
    <w:rsid w:val="00511FAD"/>
    <w:rsid w:val="00514818"/>
    <w:rsid w:val="0051580D"/>
    <w:rsid w:val="005204F2"/>
    <w:rsid w:val="005211F5"/>
    <w:rsid w:val="00524056"/>
    <w:rsid w:val="00527FC4"/>
    <w:rsid w:val="00537FB7"/>
    <w:rsid w:val="0054448F"/>
    <w:rsid w:val="00547111"/>
    <w:rsid w:val="00570BDB"/>
    <w:rsid w:val="00576652"/>
    <w:rsid w:val="00583A8C"/>
    <w:rsid w:val="00592D74"/>
    <w:rsid w:val="005C6587"/>
    <w:rsid w:val="005E2C44"/>
    <w:rsid w:val="005E65C0"/>
    <w:rsid w:val="005F2C32"/>
    <w:rsid w:val="00610EDC"/>
    <w:rsid w:val="00620F80"/>
    <w:rsid w:val="00621188"/>
    <w:rsid w:val="006257ED"/>
    <w:rsid w:val="00625CC6"/>
    <w:rsid w:val="00632774"/>
    <w:rsid w:val="0065057D"/>
    <w:rsid w:val="00677A1C"/>
    <w:rsid w:val="00677EFF"/>
    <w:rsid w:val="00695808"/>
    <w:rsid w:val="006A3CCE"/>
    <w:rsid w:val="006B46FB"/>
    <w:rsid w:val="006C0DCC"/>
    <w:rsid w:val="006C7ED0"/>
    <w:rsid w:val="006D18D3"/>
    <w:rsid w:val="006D3793"/>
    <w:rsid w:val="006D5129"/>
    <w:rsid w:val="006D7AD9"/>
    <w:rsid w:val="006E21FB"/>
    <w:rsid w:val="006F2C2A"/>
    <w:rsid w:val="006F67A5"/>
    <w:rsid w:val="0070388D"/>
    <w:rsid w:val="00706BCA"/>
    <w:rsid w:val="00735297"/>
    <w:rsid w:val="00745433"/>
    <w:rsid w:val="00775ACB"/>
    <w:rsid w:val="007776BF"/>
    <w:rsid w:val="00792342"/>
    <w:rsid w:val="00793825"/>
    <w:rsid w:val="00793EC4"/>
    <w:rsid w:val="007977A8"/>
    <w:rsid w:val="007A2E3C"/>
    <w:rsid w:val="007B512A"/>
    <w:rsid w:val="007C2097"/>
    <w:rsid w:val="007D5352"/>
    <w:rsid w:val="007D6A07"/>
    <w:rsid w:val="007E371D"/>
    <w:rsid w:val="007F2012"/>
    <w:rsid w:val="007F7259"/>
    <w:rsid w:val="008040A8"/>
    <w:rsid w:val="00815505"/>
    <w:rsid w:val="008279FA"/>
    <w:rsid w:val="00836986"/>
    <w:rsid w:val="00852AA6"/>
    <w:rsid w:val="008626E7"/>
    <w:rsid w:val="00870EE7"/>
    <w:rsid w:val="00870F2D"/>
    <w:rsid w:val="00876F0F"/>
    <w:rsid w:val="0087737C"/>
    <w:rsid w:val="0087793D"/>
    <w:rsid w:val="00881457"/>
    <w:rsid w:val="008863B9"/>
    <w:rsid w:val="008A45A6"/>
    <w:rsid w:val="008E6418"/>
    <w:rsid w:val="008F686C"/>
    <w:rsid w:val="008F71AE"/>
    <w:rsid w:val="00901CAF"/>
    <w:rsid w:val="00906141"/>
    <w:rsid w:val="009148DE"/>
    <w:rsid w:val="00920526"/>
    <w:rsid w:val="00922BFA"/>
    <w:rsid w:val="00941E30"/>
    <w:rsid w:val="009536D8"/>
    <w:rsid w:val="00967667"/>
    <w:rsid w:val="009733BE"/>
    <w:rsid w:val="009748CA"/>
    <w:rsid w:val="009777D9"/>
    <w:rsid w:val="00991B88"/>
    <w:rsid w:val="0099701D"/>
    <w:rsid w:val="009A5753"/>
    <w:rsid w:val="009A579D"/>
    <w:rsid w:val="009A6166"/>
    <w:rsid w:val="009B0FFA"/>
    <w:rsid w:val="009B162C"/>
    <w:rsid w:val="009B7E39"/>
    <w:rsid w:val="009E3297"/>
    <w:rsid w:val="009F734F"/>
    <w:rsid w:val="00A13EC2"/>
    <w:rsid w:val="00A217A8"/>
    <w:rsid w:val="00A246B6"/>
    <w:rsid w:val="00A25CC3"/>
    <w:rsid w:val="00A263D1"/>
    <w:rsid w:val="00A414F4"/>
    <w:rsid w:val="00A47E70"/>
    <w:rsid w:val="00A50CF0"/>
    <w:rsid w:val="00A542FF"/>
    <w:rsid w:val="00A672A0"/>
    <w:rsid w:val="00A6739B"/>
    <w:rsid w:val="00A67AF2"/>
    <w:rsid w:val="00A7671C"/>
    <w:rsid w:val="00A87BB1"/>
    <w:rsid w:val="00AA2CBC"/>
    <w:rsid w:val="00AA5DE5"/>
    <w:rsid w:val="00AB3382"/>
    <w:rsid w:val="00AC5820"/>
    <w:rsid w:val="00AD1CD8"/>
    <w:rsid w:val="00AF1A6F"/>
    <w:rsid w:val="00AF691A"/>
    <w:rsid w:val="00B035D0"/>
    <w:rsid w:val="00B068A1"/>
    <w:rsid w:val="00B15BA9"/>
    <w:rsid w:val="00B258BB"/>
    <w:rsid w:val="00B3068D"/>
    <w:rsid w:val="00B51DB3"/>
    <w:rsid w:val="00B55111"/>
    <w:rsid w:val="00B60864"/>
    <w:rsid w:val="00B60AFF"/>
    <w:rsid w:val="00B661A1"/>
    <w:rsid w:val="00B67B97"/>
    <w:rsid w:val="00B7451F"/>
    <w:rsid w:val="00B829CC"/>
    <w:rsid w:val="00B859C5"/>
    <w:rsid w:val="00B93A3F"/>
    <w:rsid w:val="00B968C8"/>
    <w:rsid w:val="00BA3EC5"/>
    <w:rsid w:val="00BA51D9"/>
    <w:rsid w:val="00BB5DFC"/>
    <w:rsid w:val="00BB67D9"/>
    <w:rsid w:val="00BC04BD"/>
    <w:rsid w:val="00BC0E8C"/>
    <w:rsid w:val="00BC3339"/>
    <w:rsid w:val="00BD279D"/>
    <w:rsid w:val="00BD6BB8"/>
    <w:rsid w:val="00BE2C65"/>
    <w:rsid w:val="00BE4CA2"/>
    <w:rsid w:val="00C05BDE"/>
    <w:rsid w:val="00C160A6"/>
    <w:rsid w:val="00C16F7A"/>
    <w:rsid w:val="00C33231"/>
    <w:rsid w:val="00C36BCA"/>
    <w:rsid w:val="00C40F69"/>
    <w:rsid w:val="00C605B9"/>
    <w:rsid w:val="00C60B82"/>
    <w:rsid w:val="00C66BA2"/>
    <w:rsid w:val="00C73F09"/>
    <w:rsid w:val="00C743CA"/>
    <w:rsid w:val="00C94792"/>
    <w:rsid w:val="00C95985"/>
    <w:rsid w:val="00CA4EEF"/>
    <w:rsid w:val="00CC4A0A"/>
    <w:rsid w:val="00CC5026"/>
    <w:rsid w:val="00CC68D0"/>
    <w:rsid w:val="00CD350F"/>
    <w:rsid w:val="00CE20EC"/>
    <w:rsid w:val="00CF6742"/>
    <w:rsid w:val="00D01F77"/>
    <w:rsid w:val="00D03F9A"/>
    <w:rsid w:val="00D06D51"/>
    <w:rsid w:val="00D073E8"/>
    <w:rsid w:val="00D14B77"/>
    <w:rsid w:val="00D15E43"/>
    <w:rsid w:val="00D23592"/>
    <w:rsid w:val="00D24991"/>
    <w:rsid w:val="00D34D8A"/>
    <w:rsid w:val="00D50255"/>
    <w:rsid w:val="00D66520"/>
    <w:rsid w:val="00D66AE8"/>
    <w:rsid w:val="00D92747"/>
    <w:rsid w:val="00DA1C80"/>
    <w:rsid w:val="00DB6982"/>
    <w:rsid w:val="00DC58AF"/>
    <w:rsid w:val="00DC6555"/>
    <w:rsid w:val="00DD2CF6"/>
    <w:rsid w:val="00DD73AD"/>
    <w:rsid w:val="00DE34CF"/>
    <w:rsid w:val="00DF2481"/>
    <w:rsid w:val="00DF53A0"/>
    <w:rsid w:val="00DF6841"/>
    <w:rsid w:val="00E13F3D"/>
    <w:rsid w:val="00E23990"/>
    <w:rsid w:val="00E32339"/>
    <w:rsid w:val="00E33402"/>
    <w:rsid w:val="00E34898"/>
    <w:rsid w:val="00E533D9"/>
    <w:rsid w:val="00E534EC"/>
    <w:rsid w:val="00E61B6E"/>
    <w:rsid w:val="00E6383C"/>
    <w:rsid w:val="00E7537E"/>
    <w:rsid w:val="00E82D4D"/>
    <w:rsid w:val="00E9461D"/>
    <w:rsid w:val="00EA154E"/>
    <w:rsid w:val="00EA6BF7"/>
    <w:rsid w:val="00EB09B7"/>
    <w:rsid w:val="00EB3A88"/>
    <w:rsid w:val="00EB3BA3"/>
    <w:rsid w:val="00EC288C"/>
    <w:rsid w:val="00EC7605"/>
    <w:rsid w:val="00EC7FD2"/>
    <w:rsid w:val="00ED0D0E"/>
    <w:rsid w:val="00EE6E63"/>
    <w:rsid w:val="00EE7D7C"/>
    <w:rsid w:val="00EF7F84"/>
    <w:rsid w:val="00F057F9"/>
    <w:rsid w:val="00F25D98"/>
    <w:rsid w:val="00F26FBF"/>
    <w:rsid w:val="00F27F84"/>
    <w:rsid w:val="00F300FB"/>
    <w:rsid w:val="00F41A93"/>
    <w:rsid w:val="00F41DF3"/>
    <w:rsid w:val="00F54855"/>
    <w:rsid w:val="00F600E2"/>
    <w:rsid w:val="00F70DF7"/>
    <w:rsid w:val="00F8390E"/>
    <w:rsid w:val="00F93A68"/>
    <w:rsid w:val="00FB6386"/>
    <w:rsid w:val="00FC25A1"/>
    <w:rsid w:val="00FD4FF9"/>
    <w:rsid w:val="00FF080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78C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A6166"/>
    <w:pPr>
      <w:ind w:firstLineChars="200" w:firstLine="420"/>
    </w:pPr>
  </w:style>
  <w:style w:type="character" w:customStyle="1" w:styleId="NOZchn">
    <w:name w:val="NO Zchn"/>
    <w:link w:val="NO"/>
    <w:locked/>
    <w:rsid w:val="00F26FBF"/>
    <w:rPr>
      <w:rFonts w:ascii="Times New Roman" w:hAnsi="Times New Roman"/>
      <w:lang w:val="en-GB" w:eastAsia="en-US"/>
    </w:rPr>
  </w:style>
  <w:style w:type="character" w:customStyle="1" w:styleId="B1Char">
    <w:name w:val="B1 Char"/>
    <w:link w:val="B1"/>
    <w:locked/>
    <w:rsid w:val="00F26F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249831">
      <w:bodyDiv w:val="1"/>
      <w:marLeft w:val="0"/>
      <w:marRight w:val="0"/>
      <w:marTop w:val="0"/>
      <w:marBottom w:val="0"/>
      <w:divBdr>
        <w:top w:val="none" w:sz="0" w:space="0" w:color="auto"/>
        <w:left w:val="none" w:sz="0" w:space="0" w:color="auto"/>
        <w:bottom w:val="none" w:sz="0" w:space="0" w:color="auto"/>
        <w:right w:val="none" w:sz="0" w:space="0" w:color="auto"/>
      </w:divBdr>
    </w:div>
    <w:div w:id="538932590">
      <w:bodyDiv w:val="1"/>
      <w:marLeft w:val="0"/>
      <w:marRight w:val="0"/>
      <w:marTop w:val="0"/>
      <w:marBottom w:val="0"/>
      <w:divBdr>
        <w:top w:val="none" w:sz="0" w:space="0" w:color="auto"/>
        <w:left w:val="none" w:sz="0" w:space="0" w:color="auto"/>
        <w:bottom w:val="none" w:sz="0" w:space="0" w:color="auto"/>
        <w:right w:val="none" w:sz="0" w:space="0" w:color="auto"/>
      </w:divBdr>
    </w:div>
    <w:div w:id="137843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482E-4E8A-4652-807C-E766A6A1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16</cp:revision>
  <cp:lastPrinted>1900-01-01T05:00:00Z</cp:lastPrinted>
  <dcterms:created xsi:type="dcterms:W3CDTF">2021-09-29T01:30:00Z</dcterms:created>
  <dcterms:modified xsi:type="dcterms:W3CDTF">2021-10-10T23:44:00Z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(3)ng7CWKpVwPqyP1lFFtq3N3BXZnOTnuDRbtznHAW6bYXUxNRLgzzPKPIa/VBh8TznwDV+Fey8
ycpXVlQP1vc8+GQm4xkDTZRBBDbMymU5rrzTGNELZgIcSm5445kuPv+M7t8tWuN45RY8VVI2
jMiQd81YzUY9acjoy9VFMBqAEBIFHdAIO3SZpi9oNiXpKKLibMa0lQsZtVnFC9E7xDTJdZ1W
q8zUyHOiEdcvS+FZ3P</vt:lpwstr>
  </property>
  <property fmtid="{D5CDD505-2E9C-101B-9397-08002B2CF9AE}" pid="26" name="_2015_ms_pID_7253431">
    <vt:lpwstr>hX1UPQCy5kT45IhJyC9unK3Vy9xZ/Q0V72hMP8fuuXode5Iq9HTeDS
CYA70XusGqIc6RCryAoXyQFb0RN9HZZEJkXX8MTwDP9CS3Hvp5dk1lpmEehJ4EnI+/gpXiuk
PzDS4u/3ZFMinrgQhrUNzMvBythdgtdvbkUwMIqfOX2Ynn2bK+UldG0FjgY9lU87YDbLhx8k
3o2j3Ahki4R071EOf1dijmfMkMXt9gcIOAN/</vt:lpwstr>
  </property>
  <property fmtid="{D5CDD505-2E9C-101B-9397-08002B2CF9AE}" pid="27" name="_2015_ms_pID_7253432">
    <vt:lpwstr>wLnm5FId1/U+F2Amf3ewxro=</vt:lpwstr>
  </property>
</Properties>
</file>